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tblPrChange w:id="0" w:author="Ante Mandić" w:date="2025-01-17T12:33:00Z">
          <w:tblPr>
            <w:tblW w:w="0" w:type="auto"/>
            <w:tblInd w:w="141" w:type="dxa"/>
            <w:tbl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insideH w:val="single" w:sz="12" w:space="0" w:color="000000"/>
              <w:insideV w:val="single" w:sz="12" w:space="0" w:color="000000"/>
            </w:tblBorders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  <w:tblGridChange w:id="1">
          <w:tblGrid>
            <w:gridCol w:w="1916"/>
            <w:gridCol w:w="105"/>
            <w:gridCol w:w="1570"/>
            <w:gridCol w:w="783"/>
            <w:gridCol w:w="43"/>
            <w:gridCol w:w="603"/>
            <w:gridCol w:w="286"/>
            <w:gridCol w:w="346"/>
            <w:gridCol w:w="965"/>
            <w:gridCol w:w="91"/>
            <w:gridCol w:w="442"/>
            <w:gridCol w:w="566"/>
            <w:gridCol w:w="236"/>
            <w:gridCol w:w="188"/>
            <w:gridCol w:w="149"/>
            <w:gridCol w:w="1273"/>
          </w:tblGrid>
        </w:tblGridChange>
      </w:tblGrid>
      <w:tr w:rsidR="00FD7BA8" w:rsidRPr="00B307EE" w14:paraId="64E70D83" w14:textId="77777777" w:rsidTr="00B307EE">
        <w:trPr>
          <w:trHeight w:val="20"/>
          <w:trPrChange w:id="2" w:author="Ante Mandić" w:date="2025-01-17T12:33:00Z">
            <w:trPr>
              <w:trHeight w:val="349"/>
            </w:trPr>
          </w:trPrChange>
        </w:trPr>
        <w:tc>
          <w:tcPr>
            <w:tcW w:w="1916" w:type="dxa"/>
            <w:shd w:val="clear" w:color="auto" w:fill="66CCFF"/>
            <w:tcPrChange w:id="3" w:author="Ante Mandić" w:date="2025-01-17T12:33:00Z">
              <w:tcPr>
                <w:tcW w:w="1916" w:type="dxa"/>
                <w:shd w:val="clear" w:color="auto" w:fill="66CCFF"/>
              </w:tcPr>
            </w:tcPrChange>
          </w:tcPr>
          <w:p w14:paraId="71D49572" w14:textId="77777777" w:rsidR="00FD7BA8" w:rsidRPr="00B307EE" w:rsidRDefault="001A07B4">
            <w:pPr>
              <w:pStyle w:val="TableParagraph"/>
              <w:spacing w:before="61"/>
              <w:ind w:left="61"/>
              <w:rPr>
                <w:rFonts w:asciiTheme="minorHAnsi" w:hAnsiTheme="minorHAnsi" w:cstheme="minorHAnsi"/>
                <w:b/>
                <w:rPrChange w:id="4" w:author="Ante Mandić" w:date="2025-01-17T12:32:00Z">
                  <w:rPr>
                    <w:rFonts w:ascii="Times New Roman" w:hAnsi="Times New Roman"/>
                    <w:b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5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NAZIV</w:t>
            </w:r>
            <w:r w:rsidRPr="00B307EE">
              <w:rPr>
                <w:rFonts w:asciiTheme="minorHAnsi" w:hAnsiTheme="minorHAnsi" w:cstheme="minorHAnsi"/>
                <w:b/>
                <w:spacing w:val="3"/>
                <w:rPrChange w:id="6" w:author="Ante Mandić" w:date="2025-01-17T12:32:00Z">
                  <w:rPr>
                    <w:rFonts w:ascii="Arial"/>
                    <w:b/>
                    <w:spacing w:val="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rPrChange w:id="7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PREDMETA</w:t>
            </w:r>
          </w:p>
        </w:tc>
        <w:tc>
          <w:tcPr>
            <w:tcW w:w="7646" w:type="dxa"/>
            <w:gridSpan w:val="15"/>
            <w:shd w:val="clear" w:color="auto" w:fill="66CCFF"/>
            <w:tcPrChange w:id="8" w:author="Ante Mandić" w:date="2025-01-17T12:33:00Z">
              <w:tcPr>
                <w:tcW w:w="7646" w:type="dxa"/>
                <w:gridSpan w:val="15"/>
                <w:shd w:val="clear" w:color="auto" w:fill="66CCFF"/>
              </w:tcPr>
            </w:tcPrChange>
          </w:tcPr>
          <w:p w14:paraId="03761A99" w14:textId="77777777" w:rsidR="00FD7BA8" w:rsidRPr="00B307EE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Theme="minorHAnsi" w:hAnsiTheme="minorHAnsi" w:cstheme="minorHAnsi"/>
                <w:b/>
                <w:rPrChange w:id="9" w:author="Ante Mandić" w:date="2025-01-17T12:32:00Z">
                  <w:rPr>
                    <w:rFonts w:ascii="Times New Roman" w:hAnsi="Times New Roman"/>
                    <w:b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0" w:author="Ante Mandić" w:date="2025-01-17T12:32:00Z">
                  <w:rPr>
                    <w:rFonts w:ascii="Arial" w:hAnsi="Arial"/>
                    <w:b/>
                    <w:sz w:val="20"/>
                  </w:rPr>
                </w:rPrChange>
              </w:rPr>
              <w:t>TURISTIČKA</w:t>
            </w:r>
            <w:r w:rsidRPr="00B307EE">
              <w:rPr>
                <w:rFonts w:asciiTheme="minorHAnsi" w:hAnsiTheme="minorHAnsi" w:cstheme="minorHAnsi"/>
                <w:b/>
                <w:spacing w:val="-5"/>
                <w:rPrChange w:id="11" w:author="Ante Mandić" w:date="2025-01-17T12:32:00Z">
                  <w:rPr>
                    <w:rFonts w:ascii="Arial" w:hAnsi="Arial"/>
                    <w:b/>
                    <w:spacing w:val="-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rPrChange w:id="12" w:author="Ante Mandić" w:date="2025-01-17T12:32:00Z">
                  <w:rPr>
                    <w:rFonts w:ascii="Arial" w:hAnsi="Arial"/>
                    <w:b/>
                    <w:sz w:val="20"/>
                  </w:rPr>
                </w:rPrChange>
              </w:rPr>
              <w:t>GEOGRAFIJA</w:t>
            </w:r>
          </w:p>
        </w:tc>
      </w:tr>
      <w:tr w:rsidR="00FD7BA8" w:rsidRPr="00B307EE" w14:paraId="4EEA46D0" w14:textId="77777777" w:rsidTr="00B307EE">
        <w:trPr>
          <w:trHeight w:val="20"/>
          <w:trPrChange w:id="13" w:author="Ante Mandić" w:date="2025-01-17T12:33:00Z">
            <w:trPr>
              <w:trHeight w:val="450"/>
            </w:trPr>
          </w:trPrChange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14" w:author="Ante Mandić" w:date="2025-01-17T12:33:00Z">
              <w:tcPr>
                <w:tcW w:w="1916" w:type="dxa"/>
                <w:tcBorders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EFE41B2" w14:textId="77777777" w:rsidR="00FD7BA8" w:rsidRPr="00B307EE" w:rsidRDefault="001A07B4">
            <w:pPr>
              <w:pStyle w:val="TableParagraph"/>
              <w:spacing w:before="109"/>
              <w:ind w:left="61"/>
              <w:rPr>
                <w:rFonts w:asciiTheme="minorHAnsi" w:hAnsiTheme="minorHAnsi" w:cstheme="minorHAnsi"/>
                <w:b/>
                <w:rPrChange w:id="15" w:author="Ante Mandić" w:date="2025-01-17T12:32:00Z">
                  <w:rPr>
                    <w:rFonts w:ascii="Times New Roman" w:hAnsi="Times New Roman"/>
                    <w:b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6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  <w:tcPrChange w:id="17" w:author="Ante Mandić" w:date="2025-01-17T12:33:00Z">
              <w:tcPr>
                <w:tcW w:w="2501" w:type="dxa"/>
                <w:gridSpan w:val="4"/>
                <w:tcBorders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4B2AFABE" w14:textId="454D0A9C" w:rsidR="00FD7BA8" w:rsidRPr="00B307EE" w:rsidRDefault="001A07B4">
            <w:pPr>
              <w:pStyle w:val="TableParagraph"/>
              <w:spacing w:before="92"/>
              <w:ind w:left="67"/>
              <w:rPr>
                <w:rFonts w:asciiTheme="minorHAnsi" w:hAnsiTheme="minorHAnsi" w:cstheme="minorHAnsi"/>
                <w:rPrChange w:id="1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E</w:t>
            </w:r>
            <w:r w:rsidR="00830509" w:rsidRPr="00B307EE">
              <w:rPr>
                <w:rFonts w:asciiTheme="minorHAnsi" w:hAnsiTheme="minorHAnsi" w:cstheme="minorHAnsi"/>
                <w:rPrChange w:id="2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UTA02</w:t>
            </w:r>
            <w:proofErr w:type="spellEnd"/>
          </w:p>
        </w:tc>
        <w:tc>
          <w:tcPr>
            <w:tcW w:w="2291" w:type="dxa"/>
            <w:gridSpan w:val="5"/>
            <w:tcBorders>
              <w:bottom w:val="single" w:sz="4" w:space="0" w:color="000000"/>
            </w:tcBorders>
            <w:shd w:val="clear" w:color="auto" w:fill="CCFFFF"/>
            <w:tcPrChange w:id="21" w:author="Ante Mandić" w:date="2025-01-17T12:33:00Z">
              <w:tcPr>
                <w:tcW w:w="2291" w:type="dxa"/>
                <w:gridSpan w:val="5"/>
                <w:tcBorders>
                  <w:bottom w:val="single" w:sz="4" w:space="0" w:color="000000"/>
                </w:tcBorders>
                <w:shd w:val="clear" w:color="auto" w:fill="CCFFFF"/>
              </w:tcPr>
            </w:tcPrChange>
          </w:tcPr>
          <w:p w14:paraId="4AE223E3" w14:textId="77777777" w:rsidR="00FD7BA8" w:rsidRPr="00B307EE" w:rsidRDefault="001A07B4">
            <w:pPr>
              <w:pStyle w:val="TableParagraph"/>
              <w:spacing w:before="109"/>
              <w:ind w:left="57"/>
              <w:rPr>
                <w:rFonts w:asciiTheme="minorHAnsi" w:hAnsiTheme="minorHAnsi" w:cstheme="minorHAnsi"/>
                <w:rPrChange w:id="2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Godina studija</w:t>
            </w:r>
          </w:p>
        </w:tc>
        <w:tc>
          <w:tcPr>
            <w:tcW w:w="2854" w:type="dxa"/>
            <w:gridSpan w:val="6"/>
            <w:tcBorders>
              <w:bottom w:val="single" w:sz="4" w:space="0" w:color="000000"/>
            </w:tcBorders>
            <w:tcPrChange w:id="24" w:author="Ante Mandić" w:date="2025-01-17T12:33:00Z">
              <w:tcPr>
                <w:tcW w:w="2854" w:type="dxa"/>
                <w:gridSpan w:val="6"/>
                <w:tcBorders>
                  <w:bottom w:val="single" w:sz="4" w:space="0" w:color="000000"/>
                </w:tcBorders>
              </w:tcPr>
            </w:tcPrChange>
          </w:tcPr>
          <w:p w14:paraId="6087A5A3" w14:textId="77777777" w:rsidR="00FD7BA8" w:rsidRPr="00B307EE" w:rsidRDefault="001A07B4">
            <w:pPr>
              <w:pStyle w:val="TableParagraph"/>
              <w:spacing w:before="109"/>
              <w:ind w:left="58"/>
              <w:rPr>
                <w:rFonts w:asciiTheme="minorHAnsi" w:hAnsiTheme="minorHAnsi" w:cstheme="minorHAnsi"/>
                <w:rPrChange w:id="2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FD7BA8" w:rsidRPr="00B307EE" w14:paraId="4B919E89" w14:textId="77777777" w:rsidTr="00B307EE">
        <w:trPr>
          <w:trHeight w:val="20"/>
          <w:trPrChange w:id="27" w:author="Ante Mandić" w:date="2025-01-17T12:33:00Z">
            <w:trPr>
              <w:trHeight w:val="455"/>
            </w:trPr>
          </w:trPrChange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  <w:tcPrChange w:id="28" w:author="Ante Mandić" w:date="2025-01-17T12:33:00Z">
              <w:tcPr>
                <w:tcW w:w="1916" w:type="dxa"/>
                <w:tcBorders>
                  <w:top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CAB8949" w14:textId="77777777" w:rsidR="00FD7BA8" w:rsidRPr="00B307EE" w:rsidRDefault="001A07B4">
            <w:pPr>
              <w:pStyle w:val="TableParagraph"/>
              <w:spacing w:before="110"/>
              <w:ind w:left="61"/>
              <w:rPr>
                <w:rFonts w:asciiTheme="minorHAnsi" w:hAnsiTheme="minorHAnsi" w:cstheme="minorHAnsi"/>
                <w:b/>
                <w:rPrChange w:id="29" w:author="Ante Mandić" w:date="2025-01-17T12:32:00Z">
                  <w:rPr>
                    <w:rFonts w:ascii="Times New Roman" w:hAnsi="Times New Roman"/>
                    <w:b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30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Nositelj/i</w:t>
            </w:r>
            <w:r w:rsidRPr="00B307EE">
              <w:rPr>
                <w:rFonts w:asciiTheme="minorHAnsi" w:hAnsiTheme="minorHAnsi" w:cstheme="minorHAnsi"/>
                <w:b/>
                <w:spacing w:val="-4"/>
                <w:rPrChange w:id="31" w:author="Ante Mandić" w:date="2025-01-17T12:32:00Z">
                  <w:rPr>
                    <w:rFonts w:ascii="Arial"/>
                    <w:b/>
                    <w:spacing w:val="-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rPrChange w:id="32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  <w:tcPrChange w:id="33" w:author="Ante Mandić" w:date="2025-01-17T12:33:00Z">
              <w:tcPr>
                <w:tcW w:w="2501" w:type="dxa"/>
                <w:gridSpan w:val="4"/>
                <w:tcBorders>
                  <w:top w:val="single" w:sz="4" w:space="0" w:color="000000"/>
                  <w:left w:val="single" w:sz="4" w:space="0" w:color="000000"/>
                </w:tcBorders>
              </w:tcPr>
            </w:tcPrChange>
          </w:tcPr>
          <w:p w14:paraId="297357E5" w14:textId="2CDE2DAE" w:rsidR="002B3198" w:rsidRPr="00B307EE" w:rsidRDefault="00A26DA0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  <w:rPrChange w:id="34" w:author="Ante Mandić" w:date="2025-01-17T12:32:00Z">
                  <w:rPr>
                    <w:rFonts w:ascii="Times New Roman" w:hAnsi="Times New Roman" w:cs="Times New Roman"/>
                    <w:w w:val="95"/>
                  </w:rPr>
                </w:rPrChange>
              </w:rPr>
            </w:pPr>
            <w:del w:id="35" w:author="Ante Mandić" w:date="2025-01-17T12:29:00Z">
              <w:r w:rsidRPr="00B307EE" w:rsidDel="00B307EE">
                <w:rPr>
                  <w:rFonts w:asciiTheme="minorHAnsi" w:hAnsiTheme="minorHAnsi" w:cstheme="minorHAnsi"/>
                  <w:w w:val="95"/>
                  <w:rPrChange w:id="36" w:author="Ante Mandić" w:date="2025-01-17T12:32:00Z">
                    <w:rPr>
                      <w:rFonts w:ascii="Times New Roman" w:hAnsi="Times New Roman" w:cs="Times New Roman"/>
                      <w:w w:val="95"/>
                    </w:rPr>
                  </w:rPrChange>
                </w:rPr>
                <w:delText>doc</w:delText>
              </w:r>
            </w:del>
            <w:ins w:id="37" w:author="Ante Mandić" w:date="2025-01-17T12:29:00Z">
              <w:r w:rsidR="00B307EE" w:rsidRPr="00B307EE">
                <w:rPr>
                  <w:rFonts w:asciiTheme="minorHAnsi" w:hAnsiTheme="minorHAnsi" w:cstheme="minorHAnsi"/>
                  <w:w w:val="95"/>
                  <w:rPrChange w:id="38" w:author="Ante Mandić" w:date="2025-01-17T12:32:00Z">
                    <w:rPr>
                      <w:rFonts w:ascii="Times New Roman" w:hAnsi="Times New Roman" w:cs="Times New Roman"/>
                      <w:w w:val="95"/>
                    </w:rPr>
                  </w:rPrChange>
                </w:rPr>
                <w:t>izv.prof</w:t>
              </w:r>
            </w:ins>
            <w:r w:rsidRPr="00B307EE">
              <w:rPr>
                <w:rFonts w:asciiTheme="minorHAnsi" w:hAnsiTheme="minorHAnsi" w:cstheme="minorHAnsi"/>
                <w:w w:val="95"/>
                <w:rPrChange w:id="39" w:author="Ante Mandić" w:date="2025-01-17T12:32:00Z">
                  <w:rPr>
                    <w:rFonts w:ascii="Times New Roman" w:hAnsi="Times New Roman" w:cs="Times New Roman"/>
                    <w:w w:val="95"/>
                  </w:rPr>
                </w:rPrChange>
              </w:rPr>
              <w:t>.dr.sc. Ante Mandić</w:t>
            </w:r>
          </w:p>
          <w:p w14:paraId="687B2EC5" w14:textId="1661E719" w:rsidR="00A26DA0" w:rsidRPr="00B307EE" w:rsidRDefault="00A26DA0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  <w:rPrChange w:id="40" w:author="Ante Mandić" w:date="2025-01-17T12:32:00Z">
                  <w:rPr>
                    <w:rFonts w:ascii="Times New Roman" w:hAnsi="Times New Roman" w:cs="Times New Roman"/>
                    <w:w w:val="95"/>
                  </w:rPr>
                </w:rPrChange>
              </w:rPr>
            </w:pPr>
            <w:del w:id="41" w:author="Zvonimir Kuliš" w:date="2025-01-16T15:33:00Z">
              <w:r w:rsidRPr="00B307EE" w:rsidDel="00D536F7">
                <w:rPr>
                  <w:rFonts w:asciiTheme="minorHAnsi" w:hAnsiTheme="minorHAnsi" w:cstheme="minorHAnsi"/>
                  <w:w w:val="95"/>
                  <w:rPrChange w:id="42" w:author="Ante Mandić" w:date="2025-01-17T12:32:00Z">
                    <w:rPr>
                      <w:rFonts w:ascii="Times New Roman" w:hAnsi="Times New Roman" w:cs="Times New Roman"/>
                      <w:w w:val="95"/>
                    </w:rPr>
                  </w:rPrChange>
                </w:rPr>
                <w:delText>Prof.dr.sc. Lidija Petrić</w:delText>
              </w:r>
            </w:del>
            <w:ins w:id="43" w:author="Zvonimir Kuliš" w:date="2025-01-16T15:33:00Z">
              <w:r w:rsidR="00D536F7" w:rsidRPr="00B307EE">
                <w:rPr>
                  <w:rFonts w:asciiTheme="minorHAnsi" w:hAnsiTheme="minorHAnsi" w:cstheme="minorHAnsi"/>
                  <w:w w:val="95"/>
                  <w:rPrChange w:id="44" w:author="Ante Mandić" w:date="2025-01-17T12:32:00Z">
                    <w:rPr>
                      <w:rFonts w:ascii="Times New Roman" w:hAnsi="Times New Roman" w:cs="Times New Roman"/>
                      <w:w w:val="95"/>
                    </w:rPr>
                  </w:rPrChange>
                </w:rPr>
                <w:t>doc.dr.sc. Zvonimir Kuliš</w:t>
              </w:r>
            </w:ins>
          </w:p>
          <w:p w14:paraId="2BBE6254" w14:textId="4F76DA03" w:rsidR="00FD7BA8" w:rsidRPr="00B307EE" w:rsidRDefault="00FD7BA8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rPrChange w:id="4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000000"/>
            </w:tcBorders>
            <w:shd w:val="clear" w:color="auto" w:fill="CCFFFF"/>
            <w:tcPrChange w:id="46" w:author="Ante Mandić" w:date="2025-01-17T12:33:00Z">
              <w:tcPr>
                <w:tcW w:w="2291" w:type="dxa"/>
                <w:gridSpan w:val="5"/>
                <w:tcBorders>
                  <w:top w:val="single" w:sz="4" w:space="0" w:color="000000"/>
                </w:tcBorders>
                <w:shd w:val="clear" w:color="auto" w:fill="CCFFFF"/>
              </w:tcPr>
            </w:tcPrChange>
          </w:tcPr>
          <w:p w14:paraId="41CEFBD2" w14:textId="77777777" w:rsidR="00FD7BA8" w:rsidRPr="00B307EE" w:rsidRDefault="001A07B4">
            <w:pPr>
              <w:pStyle w:val="TableParagraph"/>
              <w:spacing w:line="226" w:lineRule="exact"/>
              <w:ind w:left="57" w:right="488"/>
              <w:rPr>
                <w:rFonts w:asciiTheme="minorHAnsi" w:hAnsiTheme="minorHAnsi" w:cstheme="minorHAnsi"/>
                <w:rPrChange w:id="4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1"/>
                <w:rPrChange w:id="48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Bodovna </w:t>
            </w:r>
            <w:r w:rsidRPr="00B307EE">
              <w:rPr>
                <w:rFonts w:asciiTheme="minorHAnsi" w:hAnsiTheme="minorHAnsi" w:cstheme="minorHAnsi"/>
                <w:rPrChange w:id="4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vrijednost</w:t>
            </w:r>
            <w:r w:rsidRPr="00B307EE">
              <w:rPr>
                <w:rFonts w:asciiTheme="minorHAnsi" w:hAnsiTheme="minorHAnsi" w:cstheme="minorHAnsi"/>
                <w:spacing w:val="-53"/>
                <w:rPrChange w:id="50" w:author="Ante Mandić" w:date="2025-01-17T12:32:00Z">
                  <w:rPr>
                    <w:rFonts w:ascii="Times New Roman" w:hAnsi="Times New Roman" w:cs="Times New Roman"/>
                    <w:spacing w:val="-5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5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(</w:t>
            </w:r>
            <w:proofErr w:type="spellStart"/>
            <w:r w:rsidRPr="00B307EE">
              <w:rPr>
                <w:rFonts w:asciiTheme="minorHAnsi" w:hAnsiTheme="minorHAnsi" w:cstheme="minorHAnsi"/>
                <w:rPrChange w:id="5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ECTS</w:t>
            </w:r>
            <w:proofErr w:type="spellEnd"/>
            <w:r w:rsidRPr="00B307EE">
              <w:rPr>
                <w:rFonts w:asciiTheme="minorHAnsi" w:hAnsiTheme="minorHAnsi" w:cstheme="minorHAnsi"/>
                <w:rPrChange w:id="5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)</w:t>
            </w:r>
          </w:p>
        </w:tc>
        <w:tc>
          <w:tcPr>
            <w:tcW w:w="2854" w:type="dxa"/>
            <w:gridSpan w:val="6"/>
            <w:tcBorders>
              <w:top w:val="single" w:sz="4" w:space="0" w:color="000000"/>
            </w:tcBorders>
            <w:tcPrChange w:id="54" w:author="Ante Mandić" w:date="2025-01-17T12:33:00Z">
              <w:tcPr>
                <w:tcW w:w="2854" w:type="dxa"/>
                <w:gridSpan w:val="6"/>
                <w:tcBorders>
                  <w:top w:val="single" w:sz="4" w:space="0" w:color="000000"/>
                </w:tcBorders>
              </w:tcPr>
            </w:tcPrChange>
          </w:tcPr>
          <w:p w14:paraId="3C9F6FD2" w14:textId="77777777" w:rsidR="00FD7BA8" w:rsidRPr="00B307EE" w:rsidRDefault="001A07B4">
            <w:pPr>
              <w:pStyle w:val="TableParagraph"/>
              <w:spacing w:before="110"/>
              <w:ind w:left="58"/>
              <w:rPr>
                <w:rFonts w:asciiTheme="minorHAnsi" w:hAnsiTheme="minorHAnsi" w:cstheme="minorHAnsi"/>
                <w:rPrChange w:id="5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5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4</w:t>
            </w:r>
          </w:p>
        </w:tc>
      </w:tr>
      <w:tr w:rsidR="00FD7BA8" w:rsidRPr="00B307EE" w14:paraId="0EEF5CA9" w14:textId="77777777" w:rsidTr="00B307EE">
        <w:trPr>
          <w:trHeight w:val="20"/>
          <w:trPrChange w:id="57" w:author="Ante Mandić" w:date="2025-01-17T12:33:00Z">
            <w:trPr>
              <w:trHeight w:val="349"/>
            </w:trPr>
          </w:trPrChange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  <w:tcPrChange w:id="58" w:author="Ante Mandić" w:date="2025-01-17T12:33:00Z">
              <w:tcPr>
                <w:tcW w:w="1916" w:type="dxa"/>
                <w:vMerge w:val="restart"/>
                <w:tcBorders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C7BC00B" w14:textId="77777777" w:rsidR="00FD7BA8" w:rsidRPr="00B307EE" w:rsidRDefault="00FD7BA8">
            <w:pPr>
              <w:pStyle w:val="TableParagraph"/>
              <w:spacing w:before="7"/>
              <w:rPr>
                <w:rFonts w:asciiTheme="minorHAnsi" w:hAnsiTheme="minorHAnsi" w:cstheme="minorHAnsi"/>
                <w:rPrChange w:id="59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22832A68" w14:textId="77777777" w:rsidR="00FD7BA8" w:rsidRPr="00B307EE" w:rsidRDefault="001A07B4">
            <w:pPr>
              <w:pStyle w:val="TableParagraph"/>
              <w:ind w:left="61"/>
              <w:rPr>
                <w:rFonts w:asciiTheme="minorHAnsi" w:hAnsiTheme="minorHAnsi" w:cstheme="minorHAnsi"/>
                <w:rPrChange w:id="60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61" w:author="Ante Mandić" w:date="2025-01-17T12:32:00Z">
                  <w:rPr>
                    <w:sz w:val="20"/>
                  </w:rPr>
                </w:rPrChange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  <w:tcPrChange w:id="62" w:author="Ante Mandić" w:date="2025-01-17T12:33:00Z">
              <w:tcPr>
                <w:tcW w:w="2501" w:type="dxa"/>
                <w:gridSpan w:val="4"/>
                <w:vMerge w:val="restart"/>
                <w:tcBorders>
                  <w:left w:val="single" w:sz="4" w:space="0" w:color="000000"/>
                </w:tcBorders>
              </w:tcPr>
            </w:tcPrChange>
          </w:tcPr>
          <w:p w14:paraId="24FC13FB" w14:textId="16317473" w:rsidR="00CB23C3" w:rsidRPr="00B307EE" w:rsidDel="00D536F7" w:rsidRDefault="00A26DA0">
            <w:pPr>
              <w:pStyle w:val="TableParagraph"/>
              <w:rPr>
                <w:del w:id="63" w:author="Zvonimir Kuliš" w:date="2025-01-16T15:33:00Z"/>
                <w:rFonts w:asciiTheme="minorHAnsi" w:hAnsiTheme="minorHAnsi" w:cstheme="minorHAnsi"/>
                <w:rPrChange w:id="64" w:author="Ante Mandić" w:date="2025-01-17T12:32:00Z">
                  <w:rPr>
                    <w:del w:id="65" w:author="Zvonimir Kuliš" w:date="2025-01-16T15:33:00Z"/>
                    <w:rFonts w:ascii="Times New Roman" w:hAnsi="Times New Roman" w:cs="Times New Roman"/>
                  </w:rPr>
                </w:rPrChange>
              </w:rPr>
            </w:pPr>
            <w:del w:id="66" w:author="Zvonimir Kuliš" w:date="2025-01-16T15:33:00Z">
              <w:r w:rsidRPr="00B307EE" w:rsidDel="00D536F7">
                <w:rPr>
                  <w:rFonts w:asciiTheme="minorHAnsi" w:hAnsiTheme="minorHAnsi" w:cstheme="minorHAnsi"/>
                  <w:rPrChange w:id="67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delText>dr.sc. Zvonimir Kuliš</w:delText>
              </w:r>
            </w:del>
          </w:p>
          <w:p w14:paraId="2F752E55" w14:textId="1C3C060F" w:rsidR="00A26DA0" w:rsidRPr="00B307EE" w:rsidRDefault="00A26DA0">
            <w:pPr>
              <w:pStyle w:val="TableParagraph"/>
              <w:rPr>
                <w:rFonts w:asciiTheme="minorHAnsi" w:hAnsiTheme="minorHAnsi" w:cstheme="minorHAnsi"/>
                <w:rPrChange w:id="6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6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 xml:space="preserve">Ena Jurić, </w:t>
            </w:r>
            <w:proofErr w:type="spellStart"/>
            <w:r w:rsidRPr="00B307EE">
              <w:rPr>
                <w:rFonts w:asciiTheme="minorHAnsi" w:hAnsiTheme="minorHAnsi" w:cstheme="minorHAnsi"/>
                <w:rPrChange w:id="7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mag.oec</w:t>
            </w:r>
            <w:proofErr w:type="spellEnd"/>
            <w:r w:rsidRPr="00B307EE">
              <w:rPr>
                <w:rFonts w:asciiTheme="minorHAnsi" w:hAnsiTheme="minorHAnsi" w:cstheme="minorHAnsi"/>
                <w:rPrChange w:id="7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  <w:p w14:paraId="1CFEAB67" w14:textId="1141005E" w:rsidR="00CB23C3" w:rsidRPr="00B307EE" w:rsidRDefault="00CB23C3">
            <w:pPr>
              <w:pStyle w:val="TableParagraph"/>
              <w:rPr>
                <w:rFonts w:asciiTheme="minorHAnsi" w:hAnsiTheme="minorHAnsi" w:cstheme="minorHAnsi"/>
                <w:rPrChange w:id="7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2291" w:type="dxa"/>
            <w:gridSpan w:val="5"/>
            <w:vMerge w:val="restart"/>
            <w:shd w:val="clear" w:color="auto" w:fill="CCFFFF"/>
            <w:tcPrChange w:id="73" w:author="Ante Mandić" w:date="2025-01-17T12:33:00Z">
              <w:tcPr>
                <w:tcW w:w="2291" w:type="dxa"/>
                <w:gridSpan w:val="5"/>
                <w:vMerge w:val="restart"/>
                <w:shd w:val="clear" w:color="auto" w:fill="CCFFFF"/>
              </w:tcPr>
            </w:tcPrChange>
          </w:tcPr>
          <w:p w14:paraId="71025D2A" w14:textId="77777777" w:rsidR="00FD7BA8" w:rsidRPr="00B307EE" w:rsidRDefault="001A07B4">
            <w:pPr>
              <w:pStyle w:val="TableParagraph"/>
              <w:spacing w:before="133"/>
              <w:ind w:left="57"/>
              <w:rPr>
                <w:rFonts w:asciiTheme="minorHAnsi" w:hAnsiTheme="minorHAnsi" w:cstheme="minorHAnsi"/>
                <w:rPrChange w:id="7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w w:val="90"/>
                <w:rPrChange w:id="75" w:author="Ante Mandić" w:date="2025-01-17T12:32:00Z">
                  <w:rPr>
                    <w:rFonts w:ascii="Times New Roman" w:hAnsi="Times New Roman" w:cs="Times New Roman"/>
                    <w:w w:val="90"/>
                  </w:rPr>
                </w:rPrChange>
              </w:rPr>
              <w:t>Način izvođenja</w:t>
            </w:r>
            <w:r w:rsidRPr="00B307EE">
              <w:rPr>
                <w:rFonts w:asciiTheme="minorHAnsi" w:hAnsiTheme="minorHAnsi" w:cstheme="minorHAnsi"/>
                <w:spacing w:val="1"/>
                <w:w w:val="90"/>
                <w:rPrChange w:id="76" w:author="Ante Mandić" w:date="2025-01-17T12:32:00Z">
                  <w:rPr>
                    <w:rFonts w:ascii="Times New Roman" w:hAnsi="Times New Roman" w:cs="Times New Roman"/>
                    <w:spacing w:val="1"/>
                    <w:w w:val="9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0"/>
                <w:rPrChange w:id="77" w:author="Ante Mandić" w:date="2025-01-17T12:32:00Z">
                  <w:rPr>
                    <w:rFonts w:ascii="Times New Roman" w:hAnsi="Times New Roman" w:cs="Times New Roman"/>
                    <w:w w:val="90"/>
                  </w:rPr>
                </w:rPrChange>
              </w:rPr>
              <w:t>nastave</w:t>
            </w:r>
            <w:r w:rsidRPr="00B307EE">
              <w:rPr>
                <w:rFonts w:asciiTheme="minorHAnsi" w:hAnsiTheme="minorHAnsi" w:cstheme="minorHAnsi"/>
                <w:spacing w:val="-47"/>
                <w:w w:val="90"/>
                <w:rPrChange w:id="78" w:author="Ante Mandić" w:date="2025-01-17T12:32:00Z">
                  <w:rPr>
                    <w:rFonts w:ascii="Times New Roman" w:hAnsi="Times New Roman" w:cs="Times New Roman"/>
                    <w:spacing w:val="-47"/>
                    <w:w w:val="9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7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(broj</w:t>
            </w:r>
            <w:r w:rsidRPr="00B307EE">
              <w:rPr>
                <w:rFonts w:asciiTheme="minorHAnsi" w:hAnsiTheme="minorHAnsi" w:cstheme="minorHAnsi"/>
                <w:spacing w:val="3"/>
                <w:rPrChange w:id="80" w:author="Ante Mandić" w:date="2025-01-17T12:32:00Z">
                  <w:rPr>
                    <w:rFonts w:ascii="Times New Roman" w:hAnsi="Times New Roman" w:cs="Times New Roman"/>
                    <w:spacing w:val="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sati</w:t>
            </w:r>
            <w:r w:rsidRPr="00B307EE">
              <w:rPr>
                <w:rFonts w:asciiTheme="minorHAnsi" w:hAnsiTheme="minorHAnsi" w:cstheme="minorHAnsi"/>
                <w:spacing w:val="-1"/>
                <w:rPrChange w:id="82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-1"/>
                <w:rPrChange w:id="84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semestru)</w:t>
            </w:r>
          </w:p>
        </w:tc>
        <w:tc>
          <w:tcPr>
            <w:tcW w:w="442" w:type="dxa"/>
            <w:tcPrChange w:id="86" w:author="Ante Mandić" w:date="2025-01-17T12:33:00Z">
              <w:tcPr>
                <w:tcW w:w="442" w:type="dxa"/>
              </w:tcPr>
            </w:tcPrChange>
          </w:tcPr>
          <w:p w14:paraId="02BD10CB" w14:textId="77777777" w:rsidR="00FD7BA8" w:rsidRPr="00B307EE" w:rsidRDefault="001A07B4">
            <w:pPr>
              <w:pStyle w:val="TableParagraph"/>
              <w:spacing w:before="61"/>
              <w:ind w:right="120"/>
              <w:jc w:val="right"/>
              <w:rPr>
                <w:rFonts w:asciiTheme="minorHAnsi" w:hAnsiTheme="minorHAnsi" w:cstheme="minorHAnsi"/>
                <w:rPrChange w:id="8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8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</w:t>
            </w:r>
          </w:p>
        </w:tc>
        <w:tc>
          <w:tcPr>
            <w:tcW w:w="566" w:type="dxa"/>
            <w:tcPrChange w:id="89" w:author="Ante Mandić" w:date="2025-01-17T12:33:00Z">
              <w:tcPr>
                <w:tcW w:w="566" w:type="dxa"/>
              </w:tcPr>
            </w:tcPrChange>
          </w:tcPr>
          <w:p w14:paraId="2A39EB07" w14:textId="77777777" w:rsidR="00FD7BA8" w:rsidRPr="00B307EE" w:rsidRDefault="001A07B4">
            <w:pPr>
              <w:pStyle w:val="TableParagraph"/>
              <w:spacing w:before="61"/>
              <w:ind w:left="33"/>
              <w:jc w:val="center"/>
              <w:rPr>
                <w:rFonts w:asciiTheme="minorHAnsi" w:hAnsiTheme="minorHAnsi" w:cstheme="minorHAnsi"/>
                <w:rPrChange w:id="9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9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</w:t>
            </w:r>
          </w:p>
        </w:tc>
        <w:tc>
          <w:tcPr>
            <w:tcW w:w="573" w:type="dxa"/>
            <w:gridSpan w:val="3"/>
            <w:tcPrChange w:id="92" w:author="Ante Mandić" w:date="2025-01-17T12:33:00Z">
              <w:tcPr>
                <w:tcW w:w="573" w:type="dxa"/>
                <w:gridSpan w:val="3"/>
              </w:tcPr>
            </w:tcPrChange>
          </w:tcPr>
          <w:p w14:paraId="0AFA36A1" w14:textId="77777777" w:rsidR="00FD7BA8" w:rsidRPr="00B307EE" w:rsidRDefault="001A07B4">
            <w:pPr>
              <w:pStyle w:val="TableParagraph"/>
              <w:spacing w:before="61"/>
              <w:ind w:right="186"/>
              <w:jc w:val="right"/>
              <w:rPr>
                <w:rFonts w:asciiTheme="minorHAnsi" w:hAnsiTheme="minorHAnsi" w:cstheme="minorHAnsi"/>
                <w:rPrChange w:id="9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9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V</w:t>
            </w:r>
          </w:p>
        </w:tc>
        <w:tc>
          <w:tcPr>
            <w:tcW w:w="1273" w:type="dxa"/>
            <w:tcPrChange w:id="95" w:author="Ante Mandić" w:date="2025-01-17T12:33:00Z">
              <w:tcPr>
                <w:tcW w:w="1273" w:type="dxa"/>
              </w:tcPr>
            </w:tcPrChange>
          </w:tcPr>
          <w:p w14:paraId="3C0E62C1" w14:textId="77777777" w:rsidR="00FD7BA8" w:rsidRPr="00B307EE" w:rsidRDefault="001A07B4">
            <w:pPr>
              <w:pStyle w:val="TableParagraph"/>
              <w:spacing w:before="61"/>
              <w:ind w:left="38"/>
              <w:jc w:val="center"/>
              <w:rPr>
                <w:rFonts w:asciiTheme="minorHAnsi" w:hAnsiTheme="minorHAnsi" w:cstheme="minorHAnsi"/>
                <w:rPrChange w:id="9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9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</w:t>
            </w:r>
          </w:p>
        </w:tc>
      </w:tr>
      <w:tr w:rsidR="00FD7BA8" w:rsidRPr="00B307EE" w14:paraId="03687DC7" w14:textId="77777777" w:rsidTr="00B307EE">
        <w:trPr>
          <w:trHeight w:val="20"/>
          <w:trPrChange w:id="98" w:author="Ante Mandić" w:date="2025-01-17T12:33:00Z">
            <w:trPr>
              <w:trHeight w:val="344"/>
            </w:trPr>
          </w:trPrChange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  <w:tcPrChange w:id="99" w:author="Ante Mandić" w:date="2025-01-17T12:33:00Z">
              <w:tcPr>
                <w:tcW w:w="1916" w:type="dxa"/>
                <w:vMerge/>
                <w:tcBorders>
                  <w:top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FC26B02" w14:textId="77777777" w:rsidR="00FD7BA8" w:rsidRPr="00B307EE" w:rsidRDefault="00FD7BA8">
            <w:pPr>
              <w:rPr>
                <w:rFonts w:asciiTheme="minorHAnsi" w:hAnsiTheme="minorHAnsi" w:cstheme="minorHAnsi"/>
                <w:rPrChange w:id="100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  <w:tcPrChange w:id="101" w:author="Ante Mandić" w:date="2025-01-17T12:33:00Z">
              <w:tcPr>
                <w:tcW w:w="2501" w:type="dxa"/>
                <w:gridSpan w:val="4"/>
                <w:vMerge/>
                <w:tcBorders>
                  <w:top w:val="nil"/>
                  <w:left w:val="single" w:sz="4" w:space="0" w:color="000000"/>
                </w:tcBorders>
              </w:tcPr>
            </w:tcPrChange>
          </w:tcPr>
          <w:p w14:paraId="308FD444" w14:textId="77777777" w:rsidR="00FD7BA8" w:rsidRPr="00B307EE" w:rsidRDefault="00FD7BA8">
            <w:pPr>
              <w:rPr>
                <w:rFonts w:asciiTheme="minorHAnsi" w:hAnsiTheme="minorHAnsi" w:cstheme="minorHAnsi"/>
                <w:rPrChange w:id="10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2291" w:type="dxa"/>
            <w:gridSpan w:val="5"/>
            <w:vMerge/>
            <w:tcBorders>
              <w:top w:val="nil"/>
            </w:tcBorders>
            <w:shd w:val="clear" w:color="auto" w:fill="CCFFFF"/>
            <w:tcPrChange w:id="103" w:author="Ante Mandić" w:date="2025-01-17T12:33:00Z">
              <w:tcPr>
                <w:tcW w:w="2291" w:type="dxa"/>
                <w:gridSpan w:val="5"/>
                <w:vMerge/>
                <w:tcBorders>
                  <w:top w:val="nil"/>
                </w:tcBorders>
                <w:shd w:val="clear" w:color="auto" w:fill="CCFFFF"/>
              </w:tcPr>
            </w:tcPrChange>
          </w:tcPr>
          <w:p w14:paraId="18CEF272" w14:textId="77777777" w:rsidR="00FD7BA8" w:rsidRPr="00B307EE" w:rsidRDefault="00FD7BA8">
            <w:pPr>
              <w:rPr>
                <w:rFonts w:asciiTheme="minorHAnsi" w:hAnsiTheme="minorHAnsi" w:cstheme="minorHAnsi"/>
                <w:rPrChange w:id="10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442" w:type="dxa"/>
            <w:tcPrChange w:id="105" w:author="Ante Mandić" w:date="2025-01-17T12:33:00Z">
              <w:tcPr>
                <w:tcW w:w="442" w:type="dxa"/>
              </w:tcPr>
            </w:tcPrChange>
          </w:tcPr>
          <w:p w14:paraId="5637CCAA" w14:textId="77777777" w:rsidR="00FD7BA8" w:rsidRPr="00B307EE" w:rsidRDefault="001A07B4">
            <w:pPr>
              <w:pStyle w:val="TableParagraph"/>
              <w:spacing w:before="56"/>
              <w:ind w:right="130"/>
              <w:jc w:val="right"/>
              <w:rPr>
                <w:rFonts w:asciiTheme="minorHAnsi" w:hAnsiTheme="minorHAnsi" w:cstheme="minorHAnsi"/>
                <w:rPrChange w:id="10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0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26</w:t>
            </w:r>
          </w:p>
        </w:tc>
        <w:tc>
          <w:tcPr>
            <w:tcW w:w="566" w:type="dxa"/>
            <w:tcPrChange w:id="108" w:author="Ante Mandić" w:date="2025-01-17T12:33:00Z">
              <w:tcPr>
                <w:tcW w:w="566" w:type="dxa"/>
              </w:tcPr>
            </w:tcPrChange>
          </w:tcPr>
          <w:p w14:paraId="35B37A03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10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  <w:tc>
          <w:tcPr>
            <w:tcW w:w="573" w:type="dxa"/>
            <w:gridSpan w:val="3"/>
            <w:tcPrChange w:id="110" w:author="Ante Mandić" w:date="2025-01-17T12:33:00Z">
              <w:tcPr>
                <w:tcW w:w="573" w:type="dxa"/>
                <w:gridSpan w:val="3"/>
              </w:tcPr>
            </w:tcPrChange>
          </w:tcPr>
          <w:p w14:paraId="415CA047" w14:textId="77777777" w:rsidR="00FD7BA8" w:rsidRPr="00B307EE" w:rsidRDefault="001A07B4">
            <w:pPr>
              <w:pStyle w:val="TableParagraph"/>
              <w:spacing w:before="56"/>
              <w:ind w:right="205"/>
              <w:jc w:val="right"/>
              <w:rPr>
                <w:rFonts w:asciiTheme="minorHAnsi" w:hAnsiTheme="minorHAnsi" w:cstheme="minorHAnsi"/>
                <w:rPrChange w:id="11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1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13</w:t>
            </w:r>
          </w:p>
        </w:tc>
        <w:tc>
          <w:tcPr>
            <w:tcW w:w="1273" w:type="dxa"/>
            <w:tcPrChange w:id="113" w:author="Ante Mandić" w:date="2025-01-17T12:33:00Z">
              <w:tcPr>
                <w:tcW w:w="1273" w:type="dxa"/>
              </w:tcPr>
            </w:tcPrChange>
          </w:tcPr>
          <w:p w14:paraId="197D9FCF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11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</w:p>
        </w:tc>
      </w:tr>
      <w:tr w:rsidR="00FD7BA8" w:rsidRPr="00B307EE" w14:paraId="27AED19F" w14:textId="77777777" w:rsidTr="00B307EE">
        <w:trPr>
          <w:trHeight w:val="20"/>
          <w:trPrChange w:id="115" w:author="Ante Mandić" w:date="2025-01-17T12:33:00Z">
            <w:trPr>
              <w:trHeight w:val="459"/>
            </w:trPr>
          </w:trPrChange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  <w:tcPrChange w:id="116" w:author="Ante Mandić" w:date="2025-01-17T12:33:00Z">
              <w:tcPr>
                <w:tcW w:w="1916" w:type="dxa"/>
                <w:tcBorders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AADE9E6" w14:textId="77777777" w:rsidR="00FD7BA8" w:rsidRPr="00B307EE" w:rsidRDefault="001A07B4">
            <w:pPr>
              <w:pStyle w:val="TableParagraph"/>
              <w:spacing w:before="114"/>
              <w:ind w:left="61"/>
              <w:rPr>
                <w:rFonts w:asciiTheme="minorHAnsi" w:hAnsiTheme="minorHAnsi" w:cstheme="minorHAnsi"/>
                <w:rPrChange w:id="117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18" w:author="Ante Mandić" w:date="2025-01-17T12:32:00Z">
                  <w:rPr>
                    <w:sz w:val="20"/>
                  </w:rPr>
                </w:rPrChange>
              </w:rPr>
              <w:t>Status</w:t>
            </w:r>
            <w:r w:rsidRPr="00B307EE">
              <w:rPr>
                <w:rFonts w:asciiTheme="minorHAnsi" w:hAnsiTheme="minorHAnsi" w:cstheme="minorHAnsi"/>
                <w:spacing w:val="-1"/>
                <w:rPrChange w:id="119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0" w:author="Ante Mandić" w:date="2025-01-17T12:32:00Z">
                  <w:rPr>
                    <w:sz w:val="20"/>
                  </w:rPr>
                </w:rPrChange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  <w:tcPrChange w:id="121" w:author="Ante Mandić" w:date="2025-01-17T12:33:00Z">
              <w:tcPr>
                <w:tcW w:w="2501" w:type="dxa"/>
                <w:gridSpan w:val="4"/>
                <w:tcBorders>
                  <w:left w:val="single" w:sz="4" w:space="0" w:color="000000"/>
                </w:tcBorders>
              </w:tcPr>
            </w:tcPrChange>
          </w:tcPr>
          <w:p w14:paraId="5CF2F5A5" w14:textId="77777777" w:rsidR="00FD7BA8" w:rsidRPr="00B307EE" w:rsidRDefault="001A07B4">
            <w:pPr>
              <w:pStyle w:val="TableParagraph"/>
              <w:spacing w:before="114"/>
              <w:ind w:left="67"/>
              <w:rPr>
                <w:rFonts w:asciiTheme="minorHAnsi" w:hAnsiTheme="minorHAnsi" w:cstheme="minorHAnsi"/>
                <w:rPrChange w:id="12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2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Izborni</w:t>
            </w:r>
          </w:p>
        </w:tc>
        <w:tc>
          <w:tcPr>
            <w:tcW w:w="2291" w:type="dxa"/>
            <w:gridSpan w:val="5"/>
            <w:shd w:val="clear" w:color="auto" w:fill="CCFFFF"/>
            <w:tcPrChange w:id="124" w:author="Ante Mandić" w:date="2025-01-17T12:33:00Z">
              <w:tcPr>
                <w:tcW w:w="2291" w:type="dxa"/>
                <w:gridSpan w:val="5"/>
                <w:shd w:val="clear" w:color="auto" w:fill="CCFFFF"/>
              </w:tcPr>
            </w:tcPrChange>
          </w:tcPr>
          <w:p w14:paraId="6FC693A7" w14:textId="77777777" w:rsidR="00FD7BA8" w:rsidRPr="00B307EE" w:rsidRDefault="001A07B4">
            <w:pPr>
              <w:pStyle w:val="TableParagraph"/>
              <w:spacing w:line="230" w:lineRule="exact"/>
              <w:ind w:left="57" w:right="347"/>
              <w:rPr>
                <w:rFonts w:asciiTheme="minorHAnsi" w:hAnsiTheme="minorHAnsi" w:cstheme="minorHAnsi"/>
                <w:rPrChange w:id="12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2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Postotak primjene e-</w:t>
            </w:r>
            <w:r w:rsidRPr="00B307EE">
              <w:rPr>
                <w:rFonts w:asciiTheme="minorHAnsi" w:hAnsiTheme="minorHAnsi" w:cstheme="minorHAnsi"/>
                <w:spacing w:val="-53"/>
                <w:rPrChange w:id="127" w:author="Ante Mandić" w:date="2025-01-17T12:32:00Z">
                  <w:rPr>
                    <w:rFonts w:ascii="Times New Roman" w:hAnsi="Times New Roman" w:cs="Times New Roman"/>
                    <w:spacing w:val="-5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učenja</w:t>
            </w:r>
          </w:p>
        </w:tc>
        <w:tc>
          <w:tcPr>
            <w:tcW w:w="2854" w:type="dxa"/>
            <w:gridSpan w:val="6"/>
            <w:tcPrChange w:id="129" w:author="Ante Mandić" w:date="2025-01-17T12:33:00Z">
              <w:tcPr>
                <w:tcW w:w="2854" w:type="dxa"/>
                <w:gridSpan w:val="6"/>
              </w:tcPr>
            </w:tcPrChange>
          </w:tcPr>
          <w:p w14:paraId="301B7045" w14:textId="77777777" w:rsidR="00FD7BA8" w:rsidRPr="00B307EE" w:rsidRDefault="001A07B4">
            <w:pPr>
              <w:pStyle w:val="TableParagraph"/>
              <w:spacing w:before="114"/>
              <w:ind w:left="58"/>
              <w:rPr>
                <w:rFonts w:asciiTheme="minorHAnsi" w:hAnsiTheme="minorHAnsi" w:cstheme="minorHAnsi"/>
                <w:rPrChange w:id="13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3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30</w:t>
            </w:r>
          </w:p>
        </w:tc>
      </w:tr>
      <w:tr w:rsidR="00FD7BA8" w:rsidRPr="00B307EE" w14:paraId="0F2A0957" w14:textId="77777777" w:rsidTr="00B307EE">
        <w:trPr>
          <w:trHeight w:val="20"/>
          <w:trPrChange w:id="132" w:author="Ante Mandić" w:date="2025-01-17T12:33:00Z">
            <w:trPr>
              <w:trHeight w:val="262"/>
            </w:trPr>
          </w:trPrChange>
        </w:trPr>
        <w:tc>
          <w:tcPr>
            <w:tcW w:w="9562" w:type="dxa"/>
            <w:gridSpan w:val="16"/>
            <w:shd w:val="clear" w:color="auto" w:fill="99CCFF"/>
            <w:tcPrChange w:id="133" w:author="Ante Mandić" w:date="2025-01-17T12:33:00Z">
              <w:tcPr>
                <w:tcW w:w="9562" w:type="dxa"/>
                <w:gridSpan w:val="16"/>
                <w:shd w:val="clear" w:color="auto" w:fill="99CCFF"/>
              </w:tcPr>
            </w:tcPrChange>
          </w:tcPr>
          <w:p w14:paraId="78AC9055" w14:textId="77777777" w:rsidR="00FD7BA8" w:rsidRPr="00B307EE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Theme="minorHAnsi" w:hAnsiTheme="minorHAnsi" w:cstheme="minorHAnsi"/>
                <w:b/>
                <w:rPrChange w:id="134" w:author="Ante Mandić" w:date="2025-01-17T12:32:00Z">
                  <w:rPr>
                    <w:rFonts w:ascii="Times New Roman" w:hAnsi="Times New Roman"/>
                    <w:b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5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OPIS PREDMETA</w:t>
            </w:r>
          </w:p>
        </w:tc>
      </w:tr>
      <w:tr w:rsidR="00FD7BA8" w:rsidRPr="00B307EE" w14:paraId="64D6235D" w14:textId="77777777" w:rsidTr="00B307EE">
        <w:trPr>
          <w:trHeight w:val="20"/>
          <w:trPrChange w:id="136" w:author="Ante Mandić" w:date="2025-01-17T12:33:00Z">
            <w:trPr>
              <w:trHeight w:val="1074"/>
            </w:trPr>
          </w:trPrChange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137" w:author="Ante Mandić" w:date="2025-01-17T12:33:00Z">
              <w:tcPr>
                <w:tcW w:w="1916" w:type="dxa"/>
                <w:tcBorders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AB4F6D7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138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6B6E84B3" w14:textId="77777777" w:rsidR="00FD7BA8" w:rsidRPr="00B307EE" w:rsidRDefault="001A07B4">
            <w:pPr>
              <w:pStyle w:val="TableParagraph"/>
              <w:spacing w:before="169"/>
              <w:ind w:left="61"/>
              <w:rPr>
                <w:rFonts w:asciiTheme="minorHAnsi" w:hAnsiTheme="minorHAnsi" w:cstheme="minorHAnsi"/>
                <w:rPrChange w:id="139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40" w:author="Ante Mandić" w:date="2025-01-17T12:32:00Z">
                  <w:rPr>
                    <w:sz w:val="20"/>
                  </w:rPr>
                </w:rPrChange>
              </w:rPr>
              <w:t>Ciljevi predmeta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  <w:tcPrChange w:id="141" w:author="Ante Mandić" w:date="2025-01-17T12:33:00Z">
              <w:tcPr>
                <w:tcW w:w="7646" w:type="dxa"/>
                <w:gridSpan w:val="15"/>
                <w:tcBorders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09E5A4C4" w14:textId="77777777" w:rsidR="00FD7BA8" w:rsidRPr="00B307EE" w:rsidRDefault="001A07B4">
            <w:pPr>
              <w:pStyle w:val="TableParagraph"/>
              <w:spacing w:before="1"/>
              <w:ind w:left="67" w:right="440"/>
              <w:jc w:val="both"/>
              <w:rPr>
                <w:rFonts w:asciiTheme="minorHAnsi" w:hAnsiTheme="minorHAnsi" w:cstheme="minorHAnsi"/>
                <w:rPrChange w:id="14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4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Ciljevi predmeta su stjecanje znanja i sposobnosti neophodnih za razumijevanje</w:t>
            </w:r>
            <w:r w:rsidRPr="00B307EE">
              <w:rPr>
                <w:rFonts w:asciiTheme="minorHAnsi" w:hAnsiTheme="minorHAnsi" w:cstheme="minorHAnsi"/>
                <w:spacing w:val="-47"/>
                <w:rPrChange w:id="144" w:author="Ante Mandić" w:date="2025-01-17T12:32:00Z">
                  <w:rPr>
                    <w:rFonts w:ascii="Times New Roman" w:hAnsi="Times New Roman" w:cs="Times New Roman"/>
                    <w:spacing w:val="-4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geografske</w:t>
            </w:r>
            <w:r w:rsidRPr="00B307EE">
              <w:rPr>
                <w:rFonts w:asciiTheme="minorHAnsi" w:hAnsiTheme="minorHAnsi" w:cstheme="minorHAnsi"/>
                <w:spacing w:val="-4"/>
                <w:rPrChange w:id="146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dimenzije</w:t>
            </w:r>
            <w:r w:rsidRPr="00B307EE">
              <w:rPr>
                <w:rFonts w:asciiTheme="minorHAnsi" w:hAnsiTheme="minorHAnsi" w:cstheme="minorHAnsi"/>
                <w:spacing w:val="-4"/>
                <w:rPrChange w:id="148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turizma</w:t>
            </w:r>
            <w:r w:rsidRPr="00B307EE">
              <w:rPr>
                <w:rFonts w:asciiTheme="minorHAnsi" w:hAnsiTheme="minorHAnsi" w:cstheme="minorHAnsi"/>
                <w:spacing w:val="-4"/>
                <w:rPrChange w:id="150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5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na</w:t>
            </w:r>
            <w:r w:rsidRPr="00B307EE">
              <w:rPr>
                <w:rFonts w:asciiTheme="minorHAnsi" w:hAnsiTheme="minorHAnsi" w:cstheme="minorHAnsi"/>
                <w:spacing w:val="-4"/>
                <w:rPrChange w:id="152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5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međunarodnoj</w:t>
            </w:r>
            <w:r w:rsidRPr="00B307EE">
              <w:rPr>
                <w:rFonts w:asciiTheme="minorHAnsi" w:hAnsiTheme="minorHAnsi" w:cstheme="minorHAnsi"/>
                <w:spacing w:val="-4"/>
                <w:rPrChange w:id="154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5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  <w:r w:rsidRPr="00B307EE">
              <w:rPr>
                <w:rFonts w:asciiTheme="minorHAnsi" w:hAnsiTheme="minorHAnsi" w:cstheme="minorHAnsi"/>
                <w:spacing w:val="-2"/>
                <w:rPrChange w:id="156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5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nacionalnoj</w:t>
            </w:r>
            <w:r w:rsidRPr="00B307EE">
              <w:rPr>
                <w:rFonts w:asciiTheme="minorHAnsi" w:hAnsiTheme="minorHAnsi" w:cstheme="minorHAnsi"/>
                <w:spacing w:val="-4"/>
                <w:rPrChange w:id="158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5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razini.</w:t>
            </w:r>
            <w:r w:rsidRPr="00B307EE">
              <w:rPr>
                <w:rFonts w:asciiTheme="minorHAnsi" w:hAnsiTheme="minorHAnsi" w:cstheme="minorHAnsi"/>
                <w:spacing w:val="-3"/>
                <w:rPrChange w:id="160" w:author="Ante Mandić" w:date="2025-01-17T12:32:00Z">
                  <w:rPr>
                    <w:rFonts w:ascii="Times New Roman" w:hAnsi="Times New Roman" w:cs="Times New Roman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6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Studenti</w:t>
            </w:r>
            <w:r w:rsidRPr="00B307EE">
              <w:rPr>
                <w:rFonts w:asciiTheme="minorHAnsi" w:hAnsiTheme="minorHAnsi" w:cstheme="minorHAnsi"/>
                <w:spacing w:val="-2"/>
                <w:rPrChange w:id="162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6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će</w:t>
            </w:r>
            <w:r w:rsidRPr="00B307EE">
              <w:rPr>
                <w:rFonts w:asciiTheme="minorHAnsi" w:hAnsiTheme="minorHAnsi" w:cstheme="minorHAnsi"/>
                <w:spacing w:val="-47"/>
                <w:rPrChange w:id="164" w:author="Ante Mandić" w:date="2025-01-17T12:32:00Z">
                  <w:rPr>
                    <w:rFonts w:ascii="Times New Roman" w:hAnsi="Times New Roman" w:cs="Times New Roman"/>
                    <w:spacing w:val="-4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6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ovladati</w:t>
            </w:r>
            <w:r w:rsidRPr="00B307EE">
              <w:rPr>
                <w:rFonts w:asciiTheme="minorHAnsi" w:hAnsiTheme="minorHAnsi" w:cstheme="minorHAnsi"/>
                <w:spacing w:val="-2"/>
                <w:rPrChange w:id="166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6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materijom</w:t>
            </w:r>
            <w:r w:rsidRPr="00B307EE">
              <w:rPr>
                <w:rFonts w:asciiTheme="minorHAnsi" w:hAnsiTheme="minorHAnsi" w:cstheme="minorHAnsi"/>
                <w:spacing w:val="-2"/>
                <w:rPrChange w:id="168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6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koju</w:t>
            </w:r>
            <w:r w:rsidRPr="00B307EE">
              <w:rPr>
                <w:rFonts w:asciiTheme="minorHAnsi" w:hAnsiTheme="minorHAnsi" w:cstheme="minorHAnsi"/>
                <w:spacing w:val="-4"/>
                <w:rPrChange w:id="170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će</w:t>
            </w:r>
            <w:r w:rsidRPr="00B307EE">
              <w:rPr>
                <w:rFonts w:asciiTheme="minorHAnsi" w:hAnsiTheme="minorHAnsi" w:cstheme="minorHAnsi"/>
                <w:spacing w:val="-4"/>
                <w:rPrChange w:id="172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moći</w:t>
            </w:r>
            <w:r w:rsidRPr="00B307EE">
              <w:rPr>
                <w:rFonts w:asciiTheme="minorHAnsi" w:hAnsiTheme="minorHAnsi" w:cstheme="minorHAnsi"/>
                <w:spacing w:val="-1"/>
                <w:rPrChange w:id="174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primijeniti</w:t>
            </w:r>
            <w:r w:rsidRPr="00B307EE">
              <w:rPr>
                <w:rFonts w:asciiTheme="minorHAnsi" w:hAnsiTheme="minorHAnsi" w:cstheme="minorHAnsi"/>
                <w:spacing w:val="-1"/>
                <w:rPrChange w:id="176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-5"/>
                <w:rPrChange w:id="178" w:author="Ante Mandić" w:date="2025-01-17T12:32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svom</w:t>
            </w:r>
            <w:r w:rsidRPr="00B307EE">
              <w:rPr>
                <w:rFonts w:asciiTheme="minorHAnsi" w:hAnsiTheme="minorHAnsi" w:cstheme="minorHAnsi"/>
                <w:spacing w:val="3"/>
                <w:rPrChange w:id="180" w:author="Ante Mandić" w:date="2025-01-17T12:32:00Z">
                  <w:rPr>
                    <w:rFonts w:ascii="Times New Roman" w:hAnsi="Times New Roman" w:cs="Times New Roman"/>
                    <w:spacing w:val="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budućem</w:t>
            </w:r>
            <w:r w:rsidRPr="00B307EE">
              <w:rPr>
                <w:rFonts w:asciiTheme="minorHAnsi" w:hAnsiTheme="minorHAnsi" w:cstheme="minorHAnsi"/>
                <w:spacing w:val="-2"/>
                <w:rPrChange w:id="182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obrazovanju</w:t>
            </w:r>
            <w:r w:rsidRPr="00B307EE">
              <w:rPr>
                <w:rFonts w:asciiTheme="minorHAnsi" w:hAnsiTheme="minorHAnsi" w:cstheme="minorHAnsi"/>
                <w:spacing w:val="-5"/>
                <w:rPrChange w:id="184" w:author="Ante Mandić" w:date="2025-01-17T12:32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</w:p>
          <w:p w14:paraId="49EEAFAC" w14:textId="77777777" w:rsidR="00FD7BA8" w:rsidRPr="00B307EE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Theme="minorHAnsi" w:hAnsiTheme="minorHAnsi" w:cstheme="minorHAnsi"/>
                <w:rPrChange w:id="18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8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praktičnom</w:t>
            </w:r>
            <w:r w:rsidRPr="00B307EE">
              <w:rPr>
                <w:rFonts w:asciiTheme="minorHAnsi" w:hAnsiTheme="minorHAnsi" w:cstheme="minorHAnsi"/>
                <w:spacing w:val="-3"/>
                <w:rPrChange w:id="188" w:author="Ante Mandić" w:date="2025-01-17T12:32:00Z">
                  <w:rPr>
                    <w:rFonts w:ascii="Times New Roman" w:hAnsi="Times New Roman" w:cs="Times New Roman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radu</w:t>
            </w:r>
            <w:r w:rsidRPr="00B307EE">
              <w:rPr>
                <w:rFonts w:asciiTheme="minorHAnsi" w:hAnsiTheme="minorHAnsi" w:cstheme="minorHAnsi"/>
                <w:spacing w:val="-4"/>
                <w:rPrChange w:id="190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9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1"/>
                <w:rPrChange w:id="192" w:author="Ante Mandić" w:date="2025-01-17T12:32:00Z">
                  <w:rPr>
                    <w:rFonts w:ascii="Times New Roman" w:hAnsi="Times New Roman" w:cs="Times New Roman"/>
                    <w:spacing w:val="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9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turizmu.</w:t>
            </w:r>
          </w:p>
        </w:tc>
      </w:tr>
      <w:tr w:rsidR="00FD7BA8" w:rsidRPr="00B307EE" w14:paraId="79E768DC" w14:textId="77777777" w:rsidTr="00B307EE">
        <w:trPr>
          <w:trHeight w:val="20"/>
          <w:trPrChange w:id="194" w:author="Ante Mandić" w:date="2025-01-17T12:33:00Z">
            <w:trPr>
              <w:trHeight w:val="1152"/>
            </w:trPr>
          </w:trPrChange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195" w:author="Ante Mandić" w:date="2025-01-17T12:33:00Z">
              <w:tcPr>
                <w:tcW w:w="1916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6178460" w14:textId="77777777" w:rsidR="00FD7BA8" w:rsidRPr="00B307EE" w:rsidRDefault="001A07B4">
            <w:pPr>
              <w:pStyle w:val="TableParagraph"/>
              <w:ind w:left="61" w:right="225"/>
              <w:rPr>
                <w:rFonts w:asciiTheme="minorHAnsi" w:hAnsiTheme="minorHAnsi" w:cstheme="minorHAnsi"/>
                <w:rPrChange w:id="196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97" w:author="Ante Mandić" w:date="2025-01-17T12:32:00Z">
                  <w:rPr>
                    <w:sz w:val="20"/>
                  </w:rPr>
                </w:rPrChange>
              </w:rPr>
              <w:t>Uvjeti za upis</w:t>
            </w:r>
            <w:r w:rsidRPr="00B307EE">
              <w:rPr>
                <w:rFonts w:asciiTheme="minorHAnsi" w:hAnsiTheme="minorHAnsi" w:cstheme="minorHAnsi"/>
                <w:spacing w:val="1"/>
                <w:rPrChange w:id="198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99" w:author="Ante Mandić" w:date="2025-01-17T12:32:00Z">
                  <w:rPr>
                    <w:sz w:val="20"/>
                  </w:rPr>
                </w:rPrChange>
              </w:rPr>
              <w:t>predmeta i ulazne</w:t>
            </w:r>
            <w:r w:rsidRPr="00B307EE">
              <w:rPr>
                <w:rFonts w:asciiTheme="minorHAnsi" w:hAnsiTheme="minorHAnsi" w:cstheme="minorHAnsi"/>
                <w:spacing w:val="-53"/>
                <w:rPrChange w:id="200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01" w:author="Ante Mandić" w:date="2025-01-17T12:32:00Z">
                  <w:rPr>
                    <w:sz w:val="20"/>
                  </w:rPr>
                </w:rPrChange>
              </w:rPr>
              <w:t>kompetencije</w:t>
            </w:r>
            <w:r w:rsidRPr="00B307EE">
              <w:rPr>
                <w:rFonts w:asciiTheme="minorHAnsi" w:hAnsiTheme="minorHAnsi" w:cstheme="minorHAnsi"/>
                <w:spacing w:val="1"/>
                <w:rPrChange w:id="202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03" w:author="Ante Mandić" w:date="2025-01-17T12:32:00Z">
                  <w:rPr>
                    <w:sz w:val="20"/>
                  </w:rPr>
                </w:rPrChange>
              </w:rPr>
              <w:t>potrebne</w:t>
            </w:r>
            <w:r w:rsidRPr="00B307EE">
              <w:rPr>
                <w:rFonts w:asciiTheme="minorHAnsi" w:hAnsiTheme="minorHAnsi" w:cstheme="minorHAnsi"/>
                <w:spacing w:val="-1"/>
                <w:rPrChange w:id="204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05" w:author="Ante Mandić" w:date="2025-01-17T12:32:00Z">
                  <w:rPr>
                    <w:sz w:val="20"/>
                  </w:rPr>
                </w:rPrChange>
              </w:rPr>
              <w:t>za</w:t>
            </w:r>
          </w:p>
          <w:p w14:paraId="4F3E0554" w14:textId="77777777" w:rsidR="00FD7BA8" w:rsidRPr="00B307EE" w:rsidRDefault="001A07B4">
            <w:pPr>
              <w:pStyle w:val="TableParagraph"/>
              <w:spacing w:before="1" w:line="211" w:lineRule="exact"/>
              <w:ind w:left="61"/>
              <w:rPr>
                <w:rFonts w:asciiTheme="minorHAnsi" w:hAnsiTheme="minorHAnsi" w:cstheme="minorHAnsi"/>
                <w:rPrChange w:id="206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07" w:author="Ante Mandić" w:date="2025-01-17T12:32:00Z">
                  <w:rPr>
                    <w:sz w:val="20"/>
                  </w:rPr>
                </w:rPrChange>
              </w:rPr>
              <w:t>predmet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208" w:author="Ante Mandić" w:date="2025-01-17T12:33:00Z">
              <w:tcPr>
                <w:tcW w:w="7646" w:type="dxa"/>
                <w:gridSpan w:val="15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195F5909" w14:textId="77777777" w:rsidR="00FD7BA8" w:rsidRPr="00B307EE" w:rsidRDefault="001A07B4">
            <w:pPr>
              <w:pStyle w:val="TableParagraph"/>
              <w:spacing w:line="229" w:lineRule="exact"/>
              <w:ind w:left="67"/>
              <w:rPr>
                <w:rFonts w:asciiTheme="minorHAnsi" w:hAnsiTheme="minorHAnsi" w:cstheme="minorHAnsi"/>
                <w:rPrChange w:id="20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1"/>
                <w:rPrChange w:id="210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>Sukladno</w:t>
            </w:r>
            <w:r w:rsidRPr="00B307EE">
              <w:rPr>
                <w:rFonts w:asciiTheme="minorHAnsi" w:hAnsiTheme="minorHAnsi" w:cstheme="minorHAnsi"/>
                <w:spacing w:val="-8"/>
                <w:rPrChange w:id="211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212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>Statutu</w:t>
            </w:r>
            <w:r w:rsidRPr="00B307EE">
              <w:rPr>
                <w:rFonts w:asciiTheme="minorHAnsi" w:hAnsiTheme="minorHAnsi" w:cstheme="minorHAnsi"/>
                <w:spacing w:val="-8"/>
                <w:rPrChange w:id="213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214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>Ekonomskog</w:t>
            </w:r>
            <w:r w:rsidRPr="00B307EE">
              <w:rPr>
                <w:rFonts w:asciiTheme="minorHAnsi" w:hAnsiTheme="minorHAnsi" w:cstheme="minorHAnsi"/>
                <w:spacing w:val="-13"/>
                <w:rPrChange w:id="215" w:author="Ante Mandić" w:date="2025-01-17T12:32:00Z">
                  <w:rPr>
                    <w:rFonts w:ascii="Times New Roman" w:hAnsi="Times New Roman" w:cs="Times New Roman"/>
                    <w:spacing w:val="-1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216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>fakulteta</w:t>
            </w:r>
            <w:r w:rsidRPr="00B307EE">
              <w:rPr>
                <w:rFonts w:asciiTheme="minorHAnsi" w:hAnsiTheme="minorHAnsi" w:cstheme="minorHAnsi"/>
                <w:spacing w:val="-12"/>
                <w:rPrChange w:id="217" w:author="Ante Mandić" w:date="2025-01-17T12:32:00Z">
                  <w:rPr>
                    <w:rFonts w:ascii="Times New Roman" w:hAnsi="Times New Roman" w:cs="Times New Roman"/>
                    <w:spacing w:val="-1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218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>sveučilišta</w:t>
            </w:r>
            <w:r w:rsidRPr="00B307EE">
              <w:rPr>
                <w:rFonts w:asciiTheme="minorHAnsi" w:hAnsiTheme="minorHAnsi" w:cstheme="minorHAnsi"/>
                <w:spacing w:val="-8"/>
                <w:rPrChange w:id="219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2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-8"/>
                <w:rPrChange w:id="221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2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Splitu</w:t>
            </w:r>
          </w:p>
        </w:tc>
      </w:tr>
      <w:tr w:rsidR="00FD7BA8" w:rsidRPr="00B307EE" w14:paraId="769D4847" w14:textId="77777777" w:rsidTr="00B307EE">
        <w:trPr>
          <w:trHeight w:val="20"/>
          <w:trPrChange w:id="223" w:author="Ante Mandić" w:date="2025-01-17T12:33:00Z">
            <w:trPr>
              <w:trHeight w:val="3028"/>
            </w:trPr>
          </w:trPrChange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224" w:author="Ante Mandić" w:date="2025-01-17T12:33:00Z">
              <w:tcPr>
                <w:tcW w:w="1916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3DAEC1C6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225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744C9A86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226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39D0FF77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227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21E54A94" w14:textId="77777777" w:rsidR="00FD7BA8" w:rsidRPr="00B307EE" w:rsidRDefault="00FD7BA8">
            <w:pPr>
              <w:pStyle w:val="TableParagraph"/>
              <w:spacing w:before="9"/>
              <w:rPr>
                <w:rFonts w:asciiTheme="minorHAnsi" w:hAnsiTheme="minorHAnsi" w:cstheme="minorHAnsi"/>
                <w:rPrChange w:id="228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  <w:p w14:paraId="746ADB24" w14:textId="77777777" w:rsidR="00FD7BA8" w:rsidRPr="00B307EE" w:rsidRDefault="001A07B4">
            <w:pPr>
              <w:pStyle w:val="TableParagraph"/>
              <w:ind w:left="61" w:right="368"/>
              <w:rPr>
                <w:rFonts w:asciiTheme="minorHAnsi" w:hAnsiTheme="minorHAnsi" w:cstheme="minorHAnsi"/>
                <w:rPrChange w:id="229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2"/>
                <w:w w:val="95"/>
                <w:rPrChange w:id="230" w:author="Ante Mandić" w:date="2025-01-17T12:32:00Z">
                  <w:rPr>
                    <w:spacing w:val="-2"/>
                    <w:w w:val="95"/>
                    <w:sz w:val="20"/>
                  </w:rPr>
                </w:rPrChange>
              </w:rPr>
              <w:t>Očekivani ishodi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231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232" w:author="Ante Mandić" w:date="2025-01-17T12:32:00Z">
                  <w:rPr>
                    <w:w w:val="95"/>
                    <w:sz w:val="20"/>
                  </w:rPr>
                </w:rPrChange>
              </w:rPr>
              <w:t>učenja na razini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233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234" w:author="Ante Mandić" w:date="2025-01-17T12:32:00Z">
                  <w:rPr>
                    <w:sz w:val="20"/>
                  </w:rPr>
                </w:rPrChange>
              </w:rPr>
              <w:t>predmeta (4-10</w:t>
            </w:r>
            <w:r w:rsidRPr="00B307EE">
              <w:rPr>
                <w:rFonts w:asciiTheme="minorHAnsi" w:hAnsiTheme="minorHAnsi" w:cstheme="minorHAnsi"/>
                <w:spacing w:val="1"/>
                <w:rPrChange w:id="235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236" w:author="Ante Mandić" w:date="2025-01-17T12:32:00Z">
                  <w:rPr>
                    <w:w w:val="95"/>
                    <w:sz w:val="20"/>
                  </w:rPr>
                </w:rPrChange>
              </w:rPr>
              <w:t>ishoda</w:t>
            </w:r>
            <w:r w:rsidRPr="00B307EE">
              <w:rPr>
                <w:rFonts w:asciiTheme="minorHAnsi" w:hAnsiTheme="minorHAnsi" w:cstheme="minorHAnsi"/>
                <w:spacing w:val="-7"/>
                <w:w w:val="95"/>
                <w:rPrChange w:id="237" w:author="Ante Mandić" w:date="2025-01-17T12:32:00Z">
                  <w:rPr>
                    <w:spacing w:val="-7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238" w:author="Ante Mandić" w:date="2025-01-17T12:32:00Z">
                  <w:rPr>
                    <w:w w:val="95"/>
                    <w:sz w:val="20"/>
                  </w:rPr>
                </w:rPrChange>
              </w:rPr>
              <w:t>učenja)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  <w:tcPrChange w:id="239" w:author="Ante Mandić" w:date="2025-01-17T12:33:00Z">
              <w:tcPr>
                <w:tcW w:w="7646" w:type="dxa"/>
                <w:gridSpan w:val="15"/>
                <w:tcBorders>
                  <w:top w:val="single" w:sz="4" w:space="0" w:color="000000"/>
                  <w:left w:val="single" w:sz="4" w:space="0" w:color="000000"/>
                </w:tcBorders>
              </w:tcPr>
            </w:tcPrChange>
          </w:tcPr>
          <w:p w14:paraId="4265E9F1" w14:textId="77777777" w:rsidR="00FD7BA8" w:rsidRPr="00B307EE" w:rsidRDefault="001A07B4" w:rsidP="00317627">
            <w:pPr>
              <w:pStyle w:val="TableParagraph"/>
              <w:ind w:left="67"/>
              <w:rPr>
                <w:rFonts w:asciiTheme="minorHAnsi" w:hAnsiTheme="minorHAnsi" w:cstheme="minorHAnsi"/>
                <w:rPrChange w:id="24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w w:val="90"/>
                <w:rPrChange w:id="241" w:author="Ante Mandić" w:date="2025-01-17T12:32:00Z">
                  <w:rPr>
                    <w:rFonts w:ascii="Times New Roman" w:hAnsi="Times New Roman" w:cs="Times New Roman"/>
                    <w:w w:val="90"/>
                  </w:rPr>
                </w:rPrChange>
              </w:rPr>
              <w:t>Polaznik</w:t>
            </w:r>
            <w:r w:rsidRPr="00B307EE">
              <w:rPr>
                <w:rFonts w:asciiTheme="minorHAnsi" w:hAnsiTheme="minorHAnsi" w:cstheme="minorHAnsi"/>
                <w:spacing w:val="12"/>
                <w:w w:val="90"/>
                <w:rPrChange w:id="242" w:author="Ante Mandić" w:date="2025-01-17T12:32:00Z">
                  <w:rPr>
                    <w:rFonts w:ascii="Times New Roman" w:hAnsi="Times New Roman" w:cs="Times New Roman"/>
                    <w:spacing w:val="12"/>
                    <w:w w:val="9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0"/>
                <w:rPrChange w:id="243" w:author="Ante Mandić" w:date="2025-01-17T12:32:00Z">
                  <w:rPr>
                    <w:rFonts w:ascii="Times New Roman" w:hAnsi="Times New Roman" w:cs="Times New Roman"/>
                    <w:w w:val="90"/>
                  </w:rPr>
                </w:rPrChange>
              </w:rPr>
              <w:t>će:</w:t>
            </w:r>
          </w:p>
          <w:p w14:paraId="27A253C8" w14:textId="77777777" w:rsidR="00FF5056" w:rsidRPr="00B307EE" w:rsidRDefault="00087FE9" w:rsidP="00317627">
            <w:pPr>
              <w:pStyle w:val="TableParagraph"/>
              <w:spacing w:before="42"/>
              <w:rPr>
                <w:ins w:id="244" w:author="Zvonimir Kuliš" w:date="2025-01-16T17:07:00Z"/>
                <w:rFonts w:asciiTheme="minorHAnsi" w:hAnsiTheme="minorHAnsi" w:cstheme="minorHAnsi"/>
                <w:rPrChange w:id="245" w:author="Ante Mandić" w:date="2025-01-17T12:32:00Z">
                  <w:rPr>
                    <w:ins w:id="246" w:author="Zvonimir Kuliš" w:date="2025-01-16T17:07:00Z"/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4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-</w:t>
            </w:r>
            <w:r w:rsidR="002B3198" w:rsidRPr="00B307EE">
              <w:rPr>
                <w:rFonts w:asciiTheme="minorHAnsi" w:hAnsiTheme="minorHAnsi" w:cstheme="minorHAnsi"/>
                <w:rPrChange w:id="24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4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Analizirati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250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5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geografski</w:t>
            </w:r>
            <w:r w:rsidR="001A07B4" w:rsidRPr="00B307EE">
              <w:rPr>
                <w:rFonts w:asciiTheme="minorHAnsi" w:hAnsiTheme="minorHAnsi" w:cstheme="minorHAnsi"/>
                <w:spacing w:val="-7"/>
                <w:rPrChange w:id="252" w:author="Ante Mandić" w:date="2025-01-17T12:32:00Z">
                  <w:rPr>
                    <w:rFonts w:ascii="Times New Roman" w:hAnsi="Times New Roman" w:cs="Times New Roman"/>
                    <w:spacing w:val="-7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5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prostor</w:t>
            </w:r>
            <w:r w:rsidR="001A07B4" w:rsidRPr="00B307EE">
              <w:rPr>
                <w:rFonts w:asciiTheme="minorHAnsi" w:hAnsiTheme="minorHAnsi" w:cstheme="minorHAnsi"/>
                <w:spacing w:val="1"/>
                <w:rPrChange w:id="254" w:author="Ante Mandić" w:date="2025-01-17T12:32:00Z">
                  <w:rPr>
                    <w:rFonts w:ascii="Times New Roman" w:hAnsi="Times New Roman" w:cs="Times New Roman"/>
                    <w:spacing w:val="1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5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kao</w:t>
            </w:r>
            <w:r w:rsidR="001A07B4" w:rsidRPr="00B307EE">
              <w:rPr>
                <w:rFonts w:asciiTheme="minorHAnsi" w:hAnsiTheme="minorHAnsi" w:cstheme="minorHAnsi"/>
                <w:spacing w:val="-1"/>
                <w:rPrChange w:id="256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5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osnovni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258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5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preduvjet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260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6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oblikovanja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262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6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turističkog</w:t>
            </w:r>
            <w:r w:rsidR="002B3198" w:rsidRPr="00B307EE">
              <w:rPr>
                <w:rFonts w:asciiTheme="minorHAnsi" w:hAnsiTheme="minorHAnsi" w:cstheme="minorHAnsi"/>
                <w:rPrChange w:id="26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spacing w:val="-57"/>
                <w:rPrChange w:id="265" w:author="Ante Mandić" w:date="2025-01-17T12:32:00Z">
                  <w:rPr>
                    <w:rFonts w:ascii="Times New Roman" w:hAnsi="Times New Roman" w:cs="Times New Roman"/>
                    <w:spacing w:val="-57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6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prostora</w:t>
            </w:r>
            <w:r w:rsidR="001A07B4" w:rsidRPr="00B307EE">
              <w:rPr>
                <w:rFonts w:asciiTheme="minorHAnsi" w:hAnsiTheme="minorHAnsi" w:cstheme="minorHAnsi"/>
                <w:spacing w:val="-5"/>
                <w:rPrChange w:id="267" w:author="Ante Mandić" w:date="2025-01-17T12:32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6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  <w:r w:rsidR="001A07B4" w:rsidRPr="00B307EE">
              <w:rPr>
                <w:rFonts w:asciiTheme="minorHAnsi" w:hAnsiTheme="minorHAnsi" w:cstheme="minorHAnsi"/>
                <w:spacing w:val="-7"/>
                <w:rPrChange w:id="269" w:author="Ante Mandić" w:date="2025-01-17T12:32:00Z">
                  <w:rPr>
                    <w:rFonts w:ascii="Times New Roman" w:hAnsi="Times New Roman" w:cs="Times New Roman"/>
                    <w:spacing w:val="-7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7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razvoja</w:t>
            </w:r>
            <w:r w:rsidR="001A07B4" w:rsidRPr="00B307EE">
              <w:rPr>
                <w:rFonts w:asciiTheme="minorHAnsi" w:hAnsiTheme="minorHAnsi" w:cstheme="minorHAnsi"/>
                <w:spacing w:val="1"/>
                <w:rPrChange w:id="271" w:author="Ante Mandić" w:date="2025-01-17T12:32:00Z">
                  <w:rPr>
                    <w:rFonts w:ascii="Times New Roman" w:hAnsi="Times New Roman" w:cs="Times New Roman"/>
                    <w:spacing w:val="1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7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turizma</w:t>
            </w:r>
          </w:p>
          <w:p w14:paraId="35E52235" w14:textId="24D7835C" w:rsidR="00FF5056" w:rsidRPr="00B307EE" w:rsidRDefault="00087FE9" w:rsidP="00317627">
            <w:pPr>
              <w:pStyle w:val="TableParagraph"/>
              <w:spacing w:before="42"/>
              <w:rPr>
                <w:ins w:id="273" w:author="Zvonimir Kuliš" w:date="2025-01-16T17:07:00Z"/>
                <w:rFonts w:asciiTheme="minorHAnsi" w:hAnsiTheme="minorHAnsi" w:cstheme="minorHAnsi"/>
                <w:rPrChange w:id="274" w:author="Ante Mandić" w:date="2025-01-17T12:32:00Z">
                  <w:rPr>
                    <w:ins w:id="275" w:author="Zvonimir Kuliš" w:date="2025-01-16T17:07:00Z"/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7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-</w:t>
            </w:r>
            <w:ins w:id="277" w:author="Zvonimir Kuliš" w:date="2025-01-16T17:08:00Z">
              <w:r w:rsidR="00FF5056" w:rsidRPr="00B307EE">
                <w:rPr>
                  <w:rFonts w:asciiTheme="minorHAnsi" w:hAnsiTheme="minorHAnsi" w:cstheme="minorHAnsi"/>
                  <w:rPrChange w:id="278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t xml:space="preserve"> </w:t>
              </w:r>
            </w:ins>
            <w:r w:rsidR="001A07B4" w:rsidRPr="00B307EE">
              <w:rPr>
                <w:rFonts w:asciiTheme="minorHAnsi" w:hAnsiTheme="minorHAnsi" w:cstheme="minorHAnsi"/>
                <w:rPrChange w:id="27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Razlikovati</w:t>
            </w:r>
            <w:r w:rsidR="001A07B4" w:rsidRPr="00B307EE">
              <w:rPr>
                <w:rFonts w:asciiTheme="minorHAnsi" w:hAnsiTheme="minorHAnsi" w:cstheme="minorHAnsi"/>
                <w:spacing w:val="-12"/>
                <w:rPrChange w:id="280" w:author="Ante Mandić" w:date="2025-01-17T12:32:00Z">
                  <w:rPr>
                    <w:rFonts w:ascii="Times New Roman" w:hAnsi="Times New Roman" w:cs="Times New Roman"/>
                    <w:spacing w:val="-1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8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kriterije</w:t>
            </w:r>
            <w:r w:rsidR="001A07B4" w:rsidRPr="00B307EE">
              <w:rPr>
                <w:rFonts w:asciiTheme="minorHAnsi" w:hAnsiTheme="minorHAnsi" w:cstheme="minorHAnsi"/>
                <w:spacing w:val="-5"/>
                <w:rPrChange w:id="282" w:author="Ante Mandić" w:date="2025-01-17T12:32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8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turističke</w:t>
            </w:r>
            <w:r w:rsidR="001A07B4" w:rsidRPr="00B307EE">
              <w:rPr>
                <w:rFonts w:asciiTheme="minorHAnsi" w:hAnsiTheme="minorHAnsi" w:cstheme="minorHAnsi"/>
                <w:spacing w:val="-4"/>
                <w:rPrChange w:id="284" w:author="Ante Mandić" w:date="2025-01-17T12:32:00Z">
                  <w:rPr>
                    <w:rFonts w:ascii="Times New Roman" w:hAnsi="Times New Roman" w:cs="Times New Roman"/>
                    <w:spacing w:val="-4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8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regionalizacije na nacionalnoj,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286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8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regionalnoj</w:t>
            </w:r>
            <w:r w:rsidR="001A07B4" w:rsidRPr="00B307EE">
              <w:rPr>
                <w:rFonts w:asciiTheme="minorHAnsi" w:hAnsiTheme="minorHAnsi" w:cstheme="minorHAnsi"/>
                <w:spacing w:val="-8"/>
                <w:rPrChange w:id="288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8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  <w:r w:rsidR="001A07B4" w:rsidRPr="00B307EE">
              <w:rPr>
                <w:rFonts w:asciiTheme="minorHAnsi" w:hAnsiTheme="minorHAnsi" w:cstheme="minorHAnsi"/>
                <w:spacing w:val="-57"/>
                <w:rPrChange w:id="290" w:author="Ante Mandić" w:date="2025-01-17T12:32:00Z">
                  <w:rPr>
                    <w:rFonts w:ascii="Times New Roman" w:hAnsi="Times New Roman" w:cs="Times New Roman"/>
                    <w:spacing w:val="-57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9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svjetskoj</w:t>
            </w:r>
            <w:r w:rsidR="001A07B4" w:rsidRPr="00B307EE">
              <w:rPr>
                <w:rFonts w:asciiTheme="minorHAnsi" w:hAnsiTheme="minorHAnsi" w:cstheme="minorHAnsi"/>
                <w:spacing w:val="-8"/>
                <w:rPrChange w:id="292" w:author="Ante Mandić" w:date="2025-01-17T12:32:00Z">
                  <w:rPr>
                    <w:rFonts w:ascii="Times New Roman" w:hAnsi="Times New Roman" w:cs="Times New Roman"/>
                    <w:spacing w:val="-8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29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razini.</w:t>
            </w:r>
          </w:p>
          <w:p w14:paraId="3871ECD6" w14:textId="7AD72F9E" w:rsidR="00FD7BA8" w:rsidRPr="00B307EE" w:rsidDel="00FF5056" w:rsidRDefault="00571016" w:rsidP="00317627">
            <w:pPr>
              <w:pStyle w:val="TableParagraph"/>
              <w:spacing w:before="42"/>
              <w:rPr>
                <w:del w:id="294" w:author="Zvonimir Kuliš" w:date="2025-01-16T17:07:00Z"/>
                <w:rFonts w:asciiTheme="minorHAnsi" w:hAnsiTheme="minorHAnsi" w:cstheme="minorHAnsi"/>
                <w:rPrChange w:id="295" w:author="Ante Mandić" w:date="2025-01-17T12:32:00Z">
                  <w:rPr>
                    <w:del w:id="296" w:author="Zvonimir Kuliš" w:date="2025-01-16T17:07:00Z"/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29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-</w:t>
            </w:r>
            <w:del w:id="298" w:author="Zvonimir Kuliš" w:date="2025-01-16T17:07:00Z">
              <w:r w:rsidRPr="00B307EE" w:rsidDel="00FF5056">
                <w:rPr>
                  <w:rFonts w:asciiTheme="minorHAnsi" w:hAnsiTheme="minorHAnsi" w:cstheme="minorHAnsi"/>
                  <w:rPrChange w:id="299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delText xml:space="preserve"> </w:delText>
              </w:r>
            </w:del>
            <w:ins w:id="300" w:author="Zvonimir Kuliš" w:date="2025-01-16T17:08:00Z">
              <w:r w:rsidR="00FF5056" w:rsidRPr="00B307EE">
                <w:rPr>
                  <w:rFonts w:asciiTheme="minorHAnsi" w:hAnsiTheme="minorHAnsi" w:cstheme="minorHAnsi"/>
                  <w:rPrChange w:id="301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t xml:space="preserve"> </w:t>
              </w:r>
            </w:ins>
            <w:r w:rsidR="001A07B4" w:rsidRPr="00B307EE">
              <w:rPr>
                <w:rFonts w:asciiTheme="minorHAnsi" w:hAnsiTheme="minorHAnsi" w:cstheme="minorHAnsi"/>
                <w:rPrChange w:id="30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Usporediti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303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0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utjecaje</w:t>
            </w:r>
            <w:r w:rsidR="001A07B4" w:rsidRPr="00B307EE">
              <w:rPr>
                <w:rFonts w:asciiTheme="minorHAnsi" w:hAnsiTheme="minorHAnsi" w:cstheme="minorHAnsi"/>
                <w:spacing w:val="-1"/>
                <w:rPrChange w:id="305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0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pojedinih</w:t>
            </w:r>
            <w:r w:rsidR="001A07B4" w:rsidRPr="00B307EE">
              <w:rPr>
                <w:rFonts w:asciiTheme="minorHAnsi" w:hAnsiTheme="minorHAnsi" w:cstheme="minorHAnsi"/>
                <w:spacing w:val="3"/>
                <w:rPrChange w:id="307" w:author="Ante Mandić" w:date="2025-01-17T12:32:00Z">
                  <w:rPr>
                    <w:rFonts w:ascii="Times New Roman" w:hAnsi="Times New Roman" w:cs="Times New Roman"/>
                    <w:spacing w:val="3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0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vrsta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309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1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  <w:r w:rsidR="001A07B4" w:rsidRPr="00B307EE">
              <w:rPr>
                <w:rFonts w:asciiTheme="minorHAnsi" w:hAnsiTheme="minorHAnsi" w:cstheme="minorHAnsi"/>
                <w:spacing w:val="-9"/>
                <w:rPrChange w:id="311" w:author="Ante Mandić" w:date="2025-01-17T12:32:00Z">
                  <w:rPr>
                    <w:rFonts w:ascii="Times New Roman" w:hAnsi="Times New Roman" w:cs="Times New Roman"/>
                    <w:spacing w:val="-9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1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oblika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313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1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turizma</w:t>
            </w:r>
            <w:r w:rsidR="001A07B4" w:rsidRPr="00B307EE">
              <w:rPr>
                <w:rFonts w:asciiTheme="minorHAnsi" w:hAnsiTheme="minorHAnsi" w:cstheme="minorHAnsi"/>
                <w:spacing w:val="2"/>
                <w:rPrChange w:id="315" w:author="Ante Mandić" w:date="2025-01-17T12:32:00Z">
                  <w:rPr>
                    <w:rFonts w:ascii="Times New Roman" w:hAnsi="Times New Roman" w:cs="Times New Roman"/>
                    <w:spacing w:val="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1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na</w:t>
            </w:r>
            <w:r w:rsidR="001A07B4" w:rsidRPr="00B307EE">
              <w:rPr>
                <w:rFonts w:asciiTheme="minorHAnsi" w:hAnsiTheme="minorHAnsi" w:cstheme="minorHAnsi"/>
                <w:spacing w:val="-1"/>
                <w:rPrChange w:id="317" w:author="Ante Mandić" w:date="2025-01-17T12:32:00Z">
                  <w:rPr>
                    <w:rFonts w:ascii="Times New Roman" w:hAnsi="Times New Roman" w:cs="Times New Roman"/>
                    <w:spacing w:val="-1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1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razvoj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319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2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prostornih</w:t>
            </w:r>
            <w:r w:rsidR="001A07B4" w:rsidRPr="00B307EE">
              <w:rPr>
                <w:rFonts w:asciiTheme="minorHAnsi" w:hAnsiTheme="minorHAnsi" w:cstheme="minorHAnsi"/>
                <w:spacing w:val="-57"/>
                <w:rPrChange w:id="321" w:author="Ante Mandić" w:date="2025-01-17T12:32:00Z">
                  <w:rPr>
                    <w:rFonts w:ascii="Times New Roman" w:hAnsi="Times New Roman" w:cs="Times New Roman"/>
                    <w:spacing w:val="-5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57"/>
                <w:rPrChange w:id="322" w:author="Ante Mandić" w:date="2025-01-17T12:32:00Z">
                  <w:rPr>
                    <w:rFonts w:ascii="Times New Roman" w:hAnsi="Times New Roman" w:cs="Times New Roman"/>
                    <w:spacing w:val="-57"/>
                  </w:rPr>
                </w:rPrChange>
              </w:rPr>
              <w:t xml:space="preserve"> </w:t>
            </w:r>
            <w:r w:rsidR="002B3198" w:rsidRPr="00B307EE">
              <w:rPr>
                <w:rFonts w:asciiTheme="minorHAnsi" w:hAnsiTheme="minorHAnsi" w:cstheme="minorHAnsi"/>
                <w:spacing w:val="-57"/>
                <w:rPrChange w:id="323" w:author="Ante Mandić" w:date="2025-01-17T12:32:00Z">
                  <w:rPr>
                    <w:rFonts w:ascii="Times New Roman" w:hAnsi="Times New Roman" w:cs="Times New Roman"/>
                    <w:spacing w:val="-57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2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struktura.</w:t>
            </w:r>
          </w:p>
          <w:p w14:paraId="0337B486" w14:textId="2C4AC061" w:rsidR="00BF66F3" w:rsidRPr="00B307EE" w:rsidRDefault="002B3198" w:rsidP="002B3198">
            <w:pPr>
              <w:pStyle w:val="TableParagraph"/>
              <w:spacing w:before="42"/>
              <w:rPr>
                <w:rFonts w:asciiTheme="minorHAnsi" w:hAnsiTheme="minorHAnsi" w:cstheme="minorHAnsi"/>
                <w:rPrChange w:id="32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32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-</w:t>
            </w:r>
            <w:del w:id="327" w:author="Zvonimir Kuliš" w:date="2025-01-16T17:07:00Z">
              <w:r w:rsidRPr="00B307EE" w:rsidDel="00FF5056">
                <w:rPr>
                  <w:rFonts w:asciiTheme="minorHAnsi" w:hAnsiTheme="minorHAnsi" w:cstheme="minorHAnsi"/>
                  <w:rPrChange w:id="328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delText xml:space="preserve"> </w:delText>
              </w:r>
            </w:del>
            <w:ins w:id="329" w:author="Zvonimir Kuliš" w:date="2025-01-16T17:08:00Z">
              <w:r w:rsidR="00FF5056" w:rsidRPr="00B307EE">
                <w:rPr>
                  <w:rFonts w:asciiTheme="minorHAnsi" w:hAnsiTheme="minorHAnsi" w:cstheme="minorHAnsi"/>
                  <w:rPrChange w:id="330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t xml:space="preserve"> </w:t>
              </w:r>
            </w:ins>
            <w:r w:rsidRPr="00B307EE">
              <w:rPr>
                <w:rFonts w:asciiTheme="minorHAnsi" w:hAnsiTheme="minorHAnsi" w:cstheme="minorHAnsi"/>
                <w:rPrChange w:id="331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R</w:t>
            </w:r>
            <w:r w:rsidR="00BF66F3" w:rsidRPr="00B307EE">
              <w:rPr>
                <w:rFonts w:asciiTheme="minorHAnsi" w:hAnsiTheme="minorHAnsi" w:cstheme="minorHAnsi"/>
                <w:rPrChange w:id="33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azmotriti važnos</w:t>
            </w:r>
            <w:r w:rsidR="00783AAE" w:rsidRPr="00B307EE">
              <w:rPr>
                <w:rFonts w:asciiTheme="minorHAnsi" w:hAnsiTheme="minorHAnsi" w:cstheme="minorHAnsi"/>
                <w:rPrChange w:id="333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 xml:space="preserve">t </w:t>
            </w:r>
            <w:proofErr w:type="spellStart"/>
            <w:r w:rsidR="00783AAE" w:rsidRPr="00B307EE">
              <w:rPr>
                <w:rFonts w:asciiTheme="minorHAnsi" w:hAnsiTheme="minorHAnsi" w:cstheme="minorHAnsi"/>
                <w:rPrChange w:id="33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geo</w:t>
            </w:r>
            <w:proofErr w:type="spellEnd"/>
            <w:r w:rsidR="00783AAE" w:rsidRPr="00B307EE">
              <w:rPr>
                <w:rFonts w:asciiTheme="minorHAnsi" w:hAnsiTheme="minorHAnsi" w:cstheme="minorHAnsi"/>
                <w:rPrChange w:id="335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/demo-</w:t>
            </w:r>
            <w:proofErr w:type="spellStart"/>
            <w:r w:rsidR="00783AAE" w:rsidRPr="00B307EE">
              <w:rPr>
                <w:rFonts w:asciiTheme="minorHAnsi" w:hAnsiTheme="minorHAnsi" w:cstheme="minorHAnsi"/>
                <w:rPrChange w:id="33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kontekstualizacije</w:t>
            </w:r>
            <w:proofErr w:type="spellEnd"/>
            <w:r w:rsidR="00783AAE" w:rsidRPr="00B307EE">
              <w:rPr>
                <w:rFonts w:asciiTheme="minorHAnsi" w:hAnsiTheme="minorHAnsi" w:cstheme="minorHAnsi"/>
                <w:rPrChange w:id="33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 xml:space="preserve"> u razvijanju dugoročnih planova i inicijativa</w:t>
            </w:r>
          </w:p>
          <w:p w14:paraId="0597A1D1" w14:textId="4AC30601" w:rsidR="00FD7BA8" w:rsidRPr="00B307EE" w:rsidRDefault="002B3198" w:rsidP="002B3198">
            <w:pPr>
              <w:pStyle w:val="TableParagraph"/>
              <w:spacing w:before="8"/>
              <w:rPr>
                <w:rFonts w:asciiTheme="minorHAnsi" w:hAnsiTheme="minorHAnsi" w:cstheme="minorHAnsi"/>
                <w:rPrChange w:id="33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339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-</w:t>
            </w:r>
            <w:del w:id="340" w:author="Zvonimir Kuliš" w:date="2025-01-16T17:08:00Z">
              <w:r w:rsidRPr="00B307EE" w:rsidDel="00FF5056">
                <w:rPr>
                  <w:rFonts w:asciiTheme="minorHAnsi" w:hAnsiTheme="minorHAnsi" w:cstheme="minorHAnsi"/>
                  <w:rPrChange w:id="341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delText xml:space="preserve"> </w:delText>
              </w:r>
            </w:del>
            <w:ins w:id="342" w:author="Zvonimir Kuliš" w:date="2025-01-16T17:08:00Z">
              <w:r w:rsidR="00FF5056" w:rsidRPr="00B307EE">
                <w:rPr>
                  <w:rFonts w:asciiTheme="minorHAnsi" w:hAnsiTheme="minorHAnsi" w:cstheme="minorHAnsi"/>
                  <w:rPrChange w:id="343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t xml:space="preserve"> </w:t>
              </w:r>
            </w:ins>
            <w:r w:rsidR="001A07B4" w:rsidRPr="00B307EE">
              <w:rPr>
                <w:rFonts w:asciiTheme="minorHAnsi" w:hAnsiTheme="minorHAnsi" w:cstheme="minorHAnsi"/>
                <w:rPrChange w:id="34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Identificirati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345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4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ključne</w:t>
            </w:r>
            <w:r w:rsidR="001A07B4" w:rsidRPr="00B307EE">
              <w:rPr>
                <w:rFonts w:asciiTheme="minorHAnsi" w:hAnsiTheme="minorHAnsi" w:cstheme="minorHAnsi"/>
                <w:spacing w:val="-3"/>
                <w:rPrChange w:id="347" w:author="Ante Mandić" w:date="2025-01-17T12:32:00Z">
                  <w:rPr>
                    <w:rFonts w:ascii="Times New Roman" w:hAnsi="Times New Roman" w:cs="Times New Roman"/>
                    <w:spacing w:val="-3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4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turističke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349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50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atrakcije</w:t>
            </w:r>
            <w:r w:rsidR="001A07B4" w:rsidRPr="00B307EE">
              <w:rPr>
                <w:rFonts w:asciiTheme="minorHAnsi" w:hAnsiTheme="minorHAnsi" w:cstheme="minorHAnsi"/>
                <w:spacing w:val="-2"/>
                <w:rPrChange w:id="351" w:author="Ante Mandić" w:date="2025-01-17T12:32:00Z">
                  <w:rPr>
                    <w:rFonts w:ascii="Times New Roman" w:hAnsi="Times New Roman" w:cs="Times New Roman"/>
                    <w:spacing w:val="-2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5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u</w:t>
            </w:r>
            <w:r w:rsidR="001A07B4" w:rsidRPr="00B307EE">
              <w:rPr>
                <w:rFonts w:asciiTheme="minorHAnsi" w:hAnsiTheme="minorHAnsi" w:cstheme="minorHAnsi"/>
                <w:spacing w:val="3"/>
                <w:rPrChange w:id="353" w:author="Ante Mandić" w:date="2025-01-17T12:32:00Z">
                  <w:rPr>
                    <w:rFonts w:ascii="Times New Roman" w:hAnsi="Times New Roman" w:cs="Times New Roman"/>
                    <w:spacing w:val="3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5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međunarodnom</w:t>
            </w:r>
            <w:r w:rsidR="001A07B4" w:rsidRPr="00B307EE">
              <w:rPr>
                <w:rFonts w:asciiTheme="minorHAnsi" w:hAnsiTheme="minorHAnsi" w:cstheme="minorHAnsi"/>
                <w:spacing w:val="-6"/>
                <w:rPrChange w:id="355" w:author="Ante Mandić" w:date="2025-01-17T12:32:00Z">
                  <w:rPr>
                    <w:rFonts w:ascii="Times New Roman" w:hAnsi="Times New Roman" w:cs="Times New Roman"/>
                    <w:spacing w:val="-6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56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i</w:t>
            </w:r>
            <w:r w:rsidR="001A07B4" w:rsidRPr="00B307EE">
              <w:rPr>
                <w:rFonts w:asciiTheme="minorHAnsi" w:hAnsiTheme="minorHAnsi" w:cstheme="minorHAnsi"/>
                <w:spacing w:val="-10"/>
                <w:rPrChange w:id="357" w:author="Ante Mandić" w:date="2025-01-17T12:32:00Z">
                  <w:rPr>
                    <w:rFonts w:ascii="Times New Roman" w:hAnsi="Times New Roman" w:cs="Times New Roman"/>
                    <w:spacing w:val="-10"/>
                  </w:rPr>
                </w:rPrChange>
              </w:rPr>
              <w:t xml:space="preserve"> </w:t>
            </w:r>
            <w:r w:rsidR="001A07B4" w:rsidRPr="00B307EE">
              <w:rPr>
                <w:rFonts w:asciiTheme="minorHAnsi" w:hAnsiTheme="minorHAnsi" w:cstheme="minorHAnsi"/>
                <w:rPrChange w:id="358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globalnom</w:t>
            </w:r>
          </w:p>
          <w:p w14:paraId="3D46FF9D" w14:textId="77777777" w:rsidR="00FF5056" w:rsidRPr="00B307EE" w:rsidRDefault="001A07B4" w:rsidP="00317627">
            <w:pPr>
              <w:pStyle w:val="TableParagraph"/>
              <w:spacing w:before="41"/>
              <w:rPr>
                <w:ins w:id="359" w:author="Zvonimir Kuliš" w:date="2025-01-16T17:08:00Z"/>
                <w:rFonts w:asciiTheme="minorHAnsi" w:hAnsiTheme="minorHAnsi" w:cstheme="minorHAnsi"/>
                <w:rPrChange w:id="360" w:author="Ante Mandić" w:date="2025-01-17T12:32:00Z">
                  <w:rPr>
                    <w:ins w:id="361" w:author="Zvonimir Kuliš" w:date="2025-01-16T17:08:00Z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362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kontekstu.</w:t>
            </w:r>
            <w:r w:rsidR="002B3198" w:rsidRPr="00B307EE">
              <w:rPr>
                <w:rFonts w:asciiTheme="minorHAnsi" w:hAnsiTheme="minorHAnsi" w:cstheme="minorHAnsi"/>
                <w:rPrChange w:id="363" w:author="Ante Mandić" w:date="2025-01-17T12:32:00Z">
                  <w:rPr/>
                </w:rPrChange>
              </w:rPr>
              <w:t xml:space="preserve"> </w:t>
            </w:r>
          </w:p>
          <w:p w14:paraId="25277AC3" w14:textId="31850C9D" w:rsidR="00FD7BA8" w:rsidRPr="00B307EE" w:rsidRDefault="005F6395" w:rsidP="005F6395">
            <w:pPr>
              <w:pStyle w:val="TableParagraph"/>
              <w:spacing w:before="41"/>
              <w:rPr>
                <w:rFonts w:asciiTheme="minorHAnsi" w:hAnsiTheme="minorHAnsi" w:cstheme="minorHAnsi"/>
                <w:rPrChange w:id="364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</w:pPr>
            <w:ins w:id="365" w:author="Zvonimir Kuliš" w:date="2025-01-16T17:31:00Z">
              <w:r w:rsidRPr="00B307EE">
                <w:rPr>
                  <w:rFonts w:asciiTheme="minorHAnsi" w:hAnsiTheme="minorHAnsi" w:cstheme="minorHAnsi"/>
                  <w:rPrChange w:id="366" w:author="Ante Mandić" w:date="2025-01-17T12:32:00Z">
                    <w:rPr>
                      <w:rFonts w:ascii="Times New Roman" w:hAnsi="Times New Roman" w:cs="Times New Roman"/>
                    </w:rPr>
                  </w:rPrChange>
                </w:rPr>
                <w:t xml:space="preserve">- </w:t>
              </w:r>
            </w:ins>
            <w:r w:rsidR="002B3198" w:rsidRPr="00B307EE">
              <w:rPr>
                <w:rFonts w:asciiTheme="minorHAnsi" w:hAnsiTheme="minorHAnsi" w:cstheme="minorHAnsi"/>
                <w:rPrChange w:id="367" w:author="Ante Mandić" w:date="2025-01-17T12:32:00Z">
                  <w:rPr>
                    <w:rFonts w:ascii="Times New Roman" w:hAnsi="Times New Roman" w:cs="Times New Roman"/>
                  </w:rPr>
                </w:rPrChange>
              </w:rPr>
              <w:t>Evaluirati kapacitet određenih lokacija za razvijanje turističkih potencijala</w:t>
            </w:r>
          </w:p>
        </w:tc>
      </w:tr>
      <w:tr w:rsidR="00FD7BA8" w:rsidRPr="00B307EE" w14:paraId="44DA6DD9" w14:textId="77777777" w:rsidTr="00B307EE">
        <w:trPr>
          <w:trHeight w:val="20"/>
          <w:trPrChange w:id="368" w:author="Ante Mandić" w:date="2025-01-17T12:33:00Z">
            <w:trPr>
              <w:trHeight w:val="320"/>
            </w:trPr>
          </w:trPrChange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369" w:author="Ante Mandić" w:date="2025-01-17T12:33:00Z">
              <w:tcPr>
                <w:tcW w:w="1916" w:type="dxa"/>
                <w:vMerge w:val="restart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AEAC9E7" w14:textId="757C0C4B" w:rsidR="0044332A" w:rsidRPr="00B307EE" w:rsidRDefault="001A07B4">
            <w:pPr>
              <w:pStyle w:val="TableParagraph"/>
              <w:ind w:left="61" w:right="236"/>
              <w:rPr>
                <w:rFonts w:asciiTheme="minorHAnsi" w:hAnsiTheme="minorHAnsi" w:cstheme="minorHAnsi"/>
                <w:rPrChange w:id="370" w:author="Ante Mandić" w:date="2025-01-17T12:32:00Z">
                  <w:rPr>
                    <w:rFonts w:ascii="Times New Roman" w:hAnsi="Times New Roman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1"/>
                <w:w w:val="95"/>
                <w:rPrChange w:id="371" w:author="Ante Mandić" w:date="2025-01-17T12:32:00Z">
                  <w:rPr>
                    <w:spacing w:val="-1"/>
                    <w:w w:val="95"/>
                    <w:sz w:val="20"/>
                  </w:rPr>
                </w:rPrChange>
              </w:rPr>
              <w:t>Sadržaj predmeta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372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373" w:author="Ante Mandić" w:date="2025-01-17T12:32:00Z">
                  <w:rPr>
                    <w:w w:val="95"/>
                    <w:sz w:val="20"/>
                  </w:rPr>
                </w:rPrChange>
              </w:rPr>
              <w:t>detaljno razrađen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374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375" w:author="Ante Mandić" w:date="2025-01-17T12:32:00Z">
                  <w:rPr>
                    <w:sz w:val="20"/>
                  </w:rPr>
                </w:rPrChange>
              </w:rPr>
              <w:t>prema satnici</w:t>
            </w:r>
            <w:r w:rsidRPr="00B307EE">
              <w:rPr>
                <w:rFonts w:asciiTheme="minorHAnsi" w:hAnsiTheme="minorHAnsi" w:cstheme="minorHAnsi"/>
                <w:spacing w:val="1"/>
                <w:rPrChange w:id="376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377" w:author="Ante Mandić" w:date="2025-01-17T12:32:00Z">
                  <w:rPr>
                    <w:sz w:val="20"/>
                  </w:rPr>
                </w:rPrChange>
              </w:rPr>
              <w:t>nastave</w:t>
            </w:r>
          </w:p>
          <w:p w14:paraId="32F09747" w14:textId="1580D70D" w:rsidR="00FD7BA8" w:rsidRPr="00B307EE" w:rsidRDefault="00FD7BA8" w:rsidP="0044332A">
            <w:pPr>
              <w:rPr>
                <w:rFonts w:asciiTheme="minorHAnsi" w:hAnsiTheme="minorHAnsi" w:cstheme="minorHAnsi"/>
                <w:rPrChange w:id="378" w:author="Ante Mandić" w:date="2025-01-17T12:32:00Z">
                  <w:rPr/>
                </w:rPrChange>
              </w:rPr>
            </w:pP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  <w:tcPrChange w:id="379" w:author="Ante Mandić" w:date="2025-01-17T12:33:00Z">
              <w:tcPr>
                <w:tcW w:w="105" w:type="dxa"/>
                <w:vMerge w:val="restart"/>
                <w:tcBorders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C504B01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380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  <w:tcPrChange w:id="381" w:author="Ante Mandić" w:date="2025-01-17T12:33:00Z">
              <w:tcPr>
                <w:tcW w:w="2999" w:type="dxa"/>
                <w:gridSpan w:val="4"/>
                <w:tcBorders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5F5A4605" w14:textId="77777777" w:rsidR="00FD7BA8" w:rsidRPr="00B307EE" w:rsidRDefault="001A07B4">
            <w:pPr>
              <w:pStyle w:val="TableParagraph"/>
              <w:spacing w:before="52"/>
              <w:ind w:left="994"/>
              <w:rPr>
                <w:rFonts w:asciiTheme="minorHAnsi" w:hAnsiTheme="minorHAnsi" w:cstheme="minorHAnsi"/>
                <w:rPrChange w:id="382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383" w:author="Ante Mandić" w:date="2025-01-17T12:32:00Z">
                  <w:rPr>
                    <w:sz w:val="20"/>
                  </w:rPr>
                </w:rPrChange>
              </w:rPr>
              <w:t>Predavanja</w:t>
            </w:r>
          </w:p>
        </w:tc>
        <w:tc>
          <w:tcPr>
            <w:tcW w:w="3269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  <w:tcPrChange w:id="384" w:author="Ante Mandić" w:date="2025-01-17T12:33:00Z">
              <w:tcPr>
                <w:tcW w:w="3269" w:type="dxa"/>
                <w:gridSpan w:val="9"/>
                <w:tcBorders>
                  <w:left w:val="single" w:sz="18" w:space="0" w:color="000000"/>
                  <w:bottom w:val="single" w:sz="8" w:space="0" w:color="000000"/>
                  <w:right w:val="single" w:sz="4" w:space="0" w:color="000000"/>
                </w:tcBorders>
              </w:tcPr>
            </w:tcPrChange>
          </w:tcPr>
          <w:p w14:paraId="253D13F2" w14:textId="77777777" w:rsidR="00FD7BA8" w:rsidRPr="00B307EE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Theme="minorHAnsi" w:hAnsiTheme="minorHAnsi" w:cstheme="minorHAnsi"/>
                <w:rPrChange w:id="385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386" w:author="Ante Mandić" w:date="2025-01-17T12:32:00Z">
                  <w:rPr>
                    <w:sz w:val="20"/>
                  </w:rPr>
                </w:rPrChange>
              </w:rPr>
              <w:t>Vježbe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tcPrChange w:id="387" w:author="Ante Mandić" w:date="2025-01-17T12:33:00Z">
              <w:tcPr>
                <w:tcW w:w="1273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nil"/>
                </w:tcBorders>
              </w:tcPr>
            </w:tcPrChange>
          </w:tcPr>
          <w:p w14:paraId="3332F47F" w14:textId="77777777" w:rsidR="00FD7BA8" w:rsidRPr="00B307EE" w:rsidRDefault="00FD7BA8">
            <w:pPr>
              <w:pStyle w:val="TableParagraph"/>
              <w:rPr>
                <w:rFonts w:asciiTheme="minorHAnsi" w:hAnsiTheme="minorHAnsi" w:cstheme="minorHAnsi"/>
                <w:rPrChange w:id="388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FD7BA8" w:rsidRPr="00B307EE" w14:paraId="0C7DCFAE" w14:textId="77777777" w:rsidTr="00B307EE">
        <w:trPr>
          <w:trHeight w:val="20"/>
          <w:trPrChange w:id="389" w:author="Ante Mandić" w:date="2025-01-17T12:33:00Z">
            <w:trPr>
              <w:trHeight w:val="1156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390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AB50323" w14:textId="77777777" w:rsidR="00FD7BA8" w:rsidRPr="00B307EE" w:rsidRDefault="00FD7BA8">
            <w:pPr>
              <w:rPr>
                <w:rFonts w:asciiTheme="minorHAnsi" w:hAnsiTheme="minorHAnsi" w:cstheme="minorHAnsi"/>
                <w:rPrChange w:id="391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392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D461F5E" w14:textId="77777777" w:rsidR="00FD7BA8" w:rsidRPr="00B307EE" w:rsidRDefault="00FD7BA8">
            <w:pPr>
              <w:rPr>
                <w:rFonts w:asciiTheme="minorHAnsi" w:hAnsiTheme="minorHAnsi" w:cstheme="minorHAnsi"/>
                <w:rPrChange w:id="393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394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3382AEEA" w14:textId="525B4CBD" w:rsidR="003F7A09" w:rsidRPr="00B307EE" w:rsidRDefault="001A07B4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  <w:rPrChange w:id="395" w:author="Ante Mandić" w:date="2025-01-17T12:32:00Z">
                  <w:rPr>
                    <w:rFonts w:ascii="Calibri" w:hAnsi="Calibri"/>
                  </w:rPr>
                </w:rPrChange>
              </w:rPr>
              <w:pPrChange w:id="396" w:author="Ante Mandić" w:date="2025-01-17T12:29:00Z">
                <w:pPr>
                  <w:pStyle w:val="TableParagraph"/>
                  <w:spacing w:before="39"/>
                  <w:ind w:left="96" w:right="168"/>
                  <w:jc w:val="both"/>
                </w:pPr>
              </w:pPrChange>
            </w:pPr>
            <w:r w:rsidRPr="00B307EE">
              <w:rPr>
                <w:rFonts w:asciiTheme="minorHAnsi" w:hAnsiTheme="minorHAnsi" w:cstheme="minorHAnsi"/>
                <w:rPrChange w:id="397" w:author="Ante Mandić" w:date="2025-01-17T12:32:00Z">
                  <w:rPr>
                    <w:rFonts w:ascii="Calibri" w:hAnsi="Calibri"/>
                  </w:rPr>
                </w:rPrChange>
              </w:rPr>
              <w:t>Međunarodni turizam;</w:t>
            </w:r>
          </w:p>
          <w:p w14:paraId="206F7D41" w14:textId="77777777" w:rsidR="00FD7BA8" w:rsidRPr="00B307EE" w:rsidDel="00B307EE" w:rsidRDefault="001A07B4">
            <w:pPr>
              <w:pStyle w:val="TableParagraph"/>
              <w:spacing w:before="39"/>
              <w:ind w:right="168"/>
              <w:jc w:val="both"/>
              <w:rPr>
                <w:del w:id="398" w:author="Ante Mandić" w:date="2025-01-17T12:29:00Z"/>
                <w:rFonts w:asciiTheme="minorHAnsi" w:hAnsiTheme="minorHAnsi" w:cstheme="minorHAnsi"/>
                <w:rPrChange w:id="399" w:author="Ante Mandić" w:date="2025-01-17T12:32:00Z">
                  <w:rPr>
                    <w:del w:id="400" w:author="Ante Mandić" w:date="2025-01-17T12:29:00Z"/>
                    <w:rFonts w:ascii="Calibri" w:hAnsi="Calibri"/>
                  </w:rPr>
                </w:rPrChange>
              </w:rPr>
              <w:pPrChange w:id="401" w:author="Ante Mandić" w:date="2025-01-17T12:29:00Z">
                <w:pPr>
                  <w:pStyle w:val="TableParagraph"/>
                  <w:spacing w:before="39"/>
                  <w:ind w:left="96" w:right="168"/>
                  <w:jc w:val="both"/>
                </w:pPr>
              </w:pPrChange>
            </w:pPr>
            <w:r w:rsidRPr="00B307EE">
              <w:rPr>
                <w:rFonts w:asciiTheme="minorHAnsi" w:hAnsiTheme="minorHAnsi" w:cstheme="minorHAnsi"/>
                <w:rPrChange w:id="402" w:author="Ante Mandić" w:date="2025-01-17T12:32:00Z">
                  <w:rPr>
                    <w:rFonts w:ascii="Calibri" w:hAnsi="Calibri"/>
                  </w:rPr>
                </w:rPrChange>
              </w:rPr>
              <w:t>Turističko-geografska</w:t>
            </w:r>
            <w:r w:rsidRPr="00B307EE">
              <w:rPr>
                <w:rFonts w:asciiTheme="minorHAnsi" w:hAnsiTheme="minorHAnsi" w:cstheme="minorHAnsi"/>
                <w:spacing w:val="-47"/>
                <w:rPrChange w:id="403" w:author="Ante Mandić" w:date="2025-01-17T12:32:00Z">
                  <w:rPr>
                    <w:rFonts w:ascii="Calibri" w:hAnsi="Calibri"/>
                    <w:spacing w:val="-4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404" w:author="Ante Mandić" w:date="2025-01-17T12:32:00Z">
                  <w:rPr>
                    <w:rFonts w:ascii="Calibri" w:hAnsi="Calibri"/>
                  </w:rPr>
                </w:rPrChange>
              </w:rPr>
              <w:t>regionalizacija</w:t>
            </w:r>
            <w:r w:rsidRPr="00B307EE">
              <w:rPr>
                <w:rFonts w:asciiTheme="minorHAnsi" w:hAnsiTheme="minorHAnsi" w:cstheme="minorHAnsi"/>
                <w:spacing w:val="-3"/>
                <w:rPrChange w:id="405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406" w:author="Ante Mandić" w:date="2025-01-17T12:32:00Z">
                  <w:rPr>
                    <w:rFonts w:ascii="Calibri" w:hAnsi="Calibri"/>
                  </w:rPr>
                </w:rPrChange>
              </w:rPr>
              <w:t>svijeta</w:t>
            </w:r>
          </w:p>
          <w:p w14:paraId="662E4831" w14:textId="5C8A9430" w:rsidR="003F7A09" w:rsidRPr="00B307EE" w:rsidRDefault="003F7A09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  <w:rPrChange w:id="407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408" w:author="Ante Mandić" w:date="2025-01-17T12:29:00Z">
              <w:r w:rsidRPr="00B307EE" w:rsidDel="00B307EE">
                <w:rPr>
                  <w:rFonts w:asciiTheme="minorHAnsi" w:hAnsiTheme="minorHAnsi" w:cstheme="minorHAnsi"/>
                  <w:rPrChange w:id="409" w:author="Ante Mandić" w:date="2025-01-17T12:32:00Z">
                    <w:rPr>
                      <w:rFonts w:ascii="Calibri" w:hAnsi="Calibri"/>
                    </w:rPr>
                  </w:rPrChange>
                </w:rPr>
                <w:delText>(GIS, PRA -mapiranje resursa, karte)</w:delText>
              </w:r>
            </w:del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  <w:tcPrChange w:id="410" w:author="Ante Mandić" w:date="2025-01-17T12:33:00Z">
              <w:tcPr>
                <w:tcW w:w="3269" w:type="dxa"/>
                <w:gridSpan w:val="9"/>
                <w:tcBorders>
                  <w:top w:val="single" w:sz="8" w:space="0" w:color="000000"/>
                  <w:left w:val="single" w:sz="18" w:space="0" w:color="000000"/>
                  <w:bottom w:val="single" w:sz="8" w:space="0" w:color="000000"/>
                  <w:right w:val="single" w:sz="4" w:space="0" w:color="000000"/>
                </w:tcBorders>
              </w:tcPr>
            </w:tcPrChange>
          </w:tcPr>
          <w:p w14:paraId="189460FC" w14:textId="77777777" w:rsidR="00FD7BA8" w:rsidRPr="00B307EE" w:rsidDel="00B307EE" w:rsidRDefault="00FD7BA8">
            <w:pPr>
              <w:pStyle w:val="TableParagraph"/>
              <w:spacing w:before="2"/>
              <w:rPr>
                <w:del w:id="411" w:author="Ante Mandić" w:date="2025-01-17T12:30:00Z"/>
                <w:rFonts w:asciiTheme="minorHAnsi" w:hAnsiTheme="minorHAnsi" w:cstheme="minorHAnsi"/>
                <w:rPrChange w:id="412" w:author="Ante Mandić" w:date="2025-01-17T12:32:00Z">
                  <w:rPr>
                    <w:del w:id="413" w:author="Ante Mandić" w:date="2025-01-17T12:30:00Z"/>
                    <w:rFonts w:ascii="Times New Roman"/>
                    <w:sz w:val="27"/>
                  </w:rPr>
                </w:rPrChange>
              </w:rPr>
            </w:pPr>
          </w:p>
          <w:p w14:paraId="68A3A1A9" w14:textId="254F83B6" w:rsidR="00FD7BA8" w:rsidRPr="00B307EE" w:rsidDel="00B307EE" w:rsidRDefault="00FD7BA8">
            <w:pPr>
              <w:pStyle w:val="TableParagraph"/>
              <w:spacing w:before="1"/>
              <w:rPr>
                <w:del w:id="414" w:author="Ante Mandić" w:date="2025-01-17T12:30:00Z"/>
                <w:rFonts w:asciiTheme="minorHAnsi" w:hAnsiTheme="minorHAnsi" w:cstheme="minorHAnsi"/>
                <w:rPrChange w:id="415" w:author="Ante Mandić" w:date="2025-01-17T12:32:00Z">
                  <w:rPr>
                    <w:del w:id="416" w:author="Ante Mandić" w:date="2025-01-17T12:30:00Z"/>
                    <w:rFonts w:ascii="Calibri"/>
                  </w:rPr>
                </w:rPrChange>
              </w:rPr>
              <w:pPrChange w:id="417" w:author="Ante Mandić" w:date="2025-01-17T12:30:00Z">
                <w:pPr>
                  <w:pStyle w:val="TableParagraph"/>
                  <w:spacing w:before="1"/>
                  <w:ind w:left="106"/>
                </w:pPr>
              </w:pPrChange>
            </w:pPr>
          </w:p>
          <w:p w14:paraId="0F596D94" w14:textId="4ACA79A1" w:rsidR="001D7AD6" w:rsidRPr="00B307EE" w:rsidRDefault="001D7AD6" w:rsidP="00317627">
            <w:pPr>
              <w:pStyle w:val="TableParagraph"/>
              <w:spacing w:before="1"/>
              <w:rPr>
                <w:rFonts w:asciiTheme="minorHAnsi" w:hAnsiTheme="minorHAnsi" w:cstheme="minorHAnsi"/>
                <w:rPrChange w:id="418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419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  <w:t>Uvodno predavanje i upoznavanje s</w:t>
            </w:r>
            <w:r w:rsidR="002E67C6" w:rsidRPr="00B307EE">
              <w:rPr>
                <w:rFonts w:asciiTheme="minorHAnsi" w:hAnsiTheme="minorHAnsi" w:cstheme="minorHAnsi"/>
                <w:rPrChange w:id="420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  <w:t xml:space="preserve"> predmetom/predstavljanje izvedbenog plana</w:t>
            </w:r>
            <w:r w:rsidR="002B3198" w:rsidRPr="00B307EE">
              <w:rPr>
                <w:rFonts w:asciiTheme="minorHAnsi" w:hAnsiTheme="minorHAnsi" w:cstheme="minorHAnsi"/>
                <w:rPrChange w:id="421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  <w:t xml:space="preserve"> vježbi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422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74CD8BEC" w14:textId="77777777" w:rsidR="00FD7BA8" w:rsidRPr="00B307EE" w:rsidRDefault="00FD7BA8">
            <w:pPr>
              <w:rPr>
                <w:rFonts w:asciiTheme="minorHAnsi" w:hAnsiTheme="minorHAnsi" w:cstheme="minorHAnsi"/>
                <w:rPrChange w:id="423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FD7BA8" w:rsidRPr="00B307EE" w14:paraId="27C4463C" w14:textId="77777777" w:rsidTr="00B307EE">
        <w:trPr>
          <w:trHeight w:val="20"/>
          <w:trPrChange w:id="424" w:author="Ante Mandić" w:date="2025-01-17T12:33:00Z">
            <w:trPr>
              <w:trHeight w:val="619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425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194EBE6" w14:textId="77777777" w:rsidR="00FD7BA8" w:rsidRPr="00B307EE" w:rsidRDefault="00FD7BA8">
            <w:pPr>
              <w:rPr>
                <w:rFonts w:asciiTheme="minorHAnsi" w:hAnsiTheme="minorHAnsi" w:cstheme="minorHAnsi"/>
                <w:rPrChange w:id="426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427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92ABE67" w14:textId="77777777" w:rsidR="00FD7BA8" w:rsidRPr="00B307EE" w:rsidRDefault="00FD7BA8">
            <w:pPr>
              <w:rPr>
                <w:rFonts w:asciiTheme="minorHAnsi" w:hAnsiTheme="minorHAnsi" w:cstheme="minorHAnsi"/>
                <w:rPrChange w:id="428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429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57D76C2E" w14:textId="3882BA58" w:rsidR="00FD7BA8" w:rsidRPr="00B307EE" w:rsidRDefault="00783AAE" w:rsidP="00317627">
            <w:pPr>
              <w:pStyle w:val="TableParagraph"/>
              <w:spacing w:before="179"/>
              <w:rPr>
                <w:rFonts w:asciiTheme="minorHAnsi" w:hAnsiTheme="minorHAnsi" w:cstheme="minorHAnsi"/>
                <w:strike/>
                <w:rPrChange w:id="430" w:author="Ante Mandić" w:date="2025-01-17T12:32:00Z">
                  <w:rPr>
                    <w:rFonts w:ascii="Times New Roman" w:hAnsi="Times New Roman"/>
                    <w:strike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431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 xml:space="preserve">Geografija i </w:t>
            </w:r>
            <w:r w:rsidR="001A07B4" w:rsidRPr="00B307EE">
              <w:rPr>
                <w:rFonts w:asciiTheme="minorHAnsi" w:hAnsiTheme="minorHAnsi" w:cstheme="minorHAnsi"/>
                <w:rPrChange w:id="432" w:author="Ante Mandić" w:date="2025-01-17T12:32:00Z">
                  <w:rPr>
                    <w:rFonts w:ascii="Calibri"/>
                  </w:rPr>
                </w:rPrChange>
              </w:rPr>
              <w:t>Turizam</w:t>
            </w:r>
            <w:r w:rsidR="003F7A09" w:rsidRPr="00B307EE">
              <w:rPr>
                <w:rFonts w:asciiTheme="minorHAnsi" w:hAnsiTheme="minorHAnsi" w:cstheme="minorHAnsi"/>
                <w:rPrChange w:id="433" w:author="Ante Mandić" w:date="2025-01-17T12:32:00Z">
                  <w:rPr>
                    <w:rFonts w:ascii="Calibri"/>
                  </w:rPr>
                </w:rPrChange>
              </w:rPr>
              <w:t xml:space="preserve"> - Upravljanje destinacijom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PrChange w:id="434" w:author="Ante Mandić" w:date="2025-01-17T12:33:00Z">
              <w:tcPr>
                <w:tcW w:w="3269" w:type="dxa"/>
                <w:gridSpan w:val="9"/>
                <w:tcBorders>
                  <w:top w:val="single" w:sz="8" w:space="0" w:color="000000"/>
                  <w:left w:val="single" w:sz="18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570F8C2" w14:textId="042ADB71" w:rsidR="00FD7BA8" w:rsidRPr="00B307EE" w:rsidRDefault="00FD7BA8">
            <w:pPr>
              <w:pStyle w:val="TableParagraph"/>
              <w:spacing w:before="44"/>
              <w:ind w:left="106"/>
              <w:rPr>
                <w:rFonts w:asciiTheme="minorHAnsi" w:hAnsiTheme="minorHAnsi" w:cstheme="minorHAnsi"/>
                <w:rPrChange w:id="435" w:author="Ante Mandić" w:date="2025-01-17T12:32:00Z">
                  <w:rPr>
                    <w:rFonts w:ascii="Calibri"/>
                  </w:rPr>
                </w:rPrChange>
              </w:rPr>
            </w:pPr>
          </w:p>
          <w:p w14:paraId="7E5DF6BA" w14:textId="768C673C" w:rsidR="002E67C6" w:rsidRPr="00B307EE" w:rsidRDefault="002E67C6" w:rsidP="00317627">
            <w:pPr>
              <w:pStyle w:val="TableParagraph"/>
              <w:spacing w:before="44"/>
              <w:rPr>
                <w:rFonts w:asciiTheme="minorHAnsi" w:hAnsiTheme="minorHAnsi" w:cstheme="minorHAnsi"/>
                <w:rPrChange w:id="436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437" w:author="Ante Mandić" w:date="2025-01-17T12:30:00Z">
              <w:r w:rsidRPr="00B307EE" w:rsidDel="00B307EE">
                <w:rPr>
                  <w:rFonts w:asciiTheme="minorHAnsi" w:hAnsiTheme="minorHAnsi" w:cstheme="minorHAnsi"/>
                  <w:rPrChange w:id="438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delText>Proučavanje dodatne literature/diskusija</w:delText>
              </w:r>
            </w:del>
            <w:ins w:id="439" w:author="Ante Mandić" w:date="2025-01-17T12:30:00Z">
              <w:r w:rsidR="00B307EE" w:rsidRPr="00B307EE">
                <w:rPr>
                  <w:rFonts w:asciiTheme="minorHAnsi" w:hAnsiTheme="minorHAnsi" w:cstheme="minorHAnsi"/>
                  <w:rPrChange w:id="440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t>Uvod u izradu timskih i individualnih seminarskih radova</w:t>
              </w:r>
            </w:ins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441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75CF2B7D" w14:textId="77777777" w:rsidR="00FD7BA8" w:rsidRPr="00B307EE" w:rsidRDefault="00FD7BA8">
            <w:pPr>
              <w:rPr>
                <w:rFonts w:asciiTheme="minorHAnsi" w:hAnsiTheme="minorHAnsi" w:cstheme="minorHAnsi"/>
                <w:rPrChange w:id="442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FD7BA8" w:rsidRPr="00B307EE" w14:paraId="498A8A79" w14:textId="77777777" w:rsidTr="00B307EE">
        <w:trPr>
          <w:trHeight w:val="20"/>
          <w:trPrChange w:id="443" w:author="Ante Mandić" w:date="2025-01-17T12:33:00Z">
            <w:trPr>
              <w:trHeight w:val="590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444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FC72DF6" w14:textId="77777777" w:rsidR="00FD7BA8" w:rsidRPr="00B307EE" w:rsidRDefault="00FD7BA8">
            <w:pPr>
              <w:rPr>
                <w:rFonts w:asciiTheme="minorHAnsi" w:hAnsiTheme="minorHAnsi" w:cstheme="minorHAnsi"/>
                <w:rPrChange w:id="445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446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73AF8C2" w14:textId="77777777" w:rsidR="00FD7BA8" w:rsidRPr="00B307EE" w:rsidRDefault="00FD7BA8">
            <w:pPr>
              <w:rPr>
                <w:rFonts w:asciiTheme="minorHAnsi" w:hAnsiTheme="minorHAnsi" w:cstheme="minorHAnsi"/>
                <w:rPrChange w:id="447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448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7C65DB67" w14:textId="48280897" w:rsidR="00FD7BA8" w:rsidRPr="00B307EE" w:rsidRDefault="00783AAE" w:rsidP="00317627">
            <w:pPr>
              <w:pStyle w:val="TableParagraph"/>
              <w:spacing w:before="164"/>
              <w:rPr>
                <w:rFonts w:asciiTheme="minorHAnsi" w:hAnsiTheme="minorHAnsi" w:cstheme="minorHAnsi"/>
                <w:strike/>
                <w:rPrChange w:id="449" w:author="Ante Mandić" w:date="2025-01-17T12:32:00Z">
                  <w:rPr>
                    <w:rFonts w:ascii="Times New Roman" w:hAnsi="Times New Roman"/>
                    <w:strike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450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Globalizacija</w:t>
            </w:r>
            <w:r w:rsidR="003F7A09" w:rsidRPr="00B307EE">
              <w:rPr>
                <w:rFonts w:asciiTheme="minorHAnsi" w:hAnsiTheme="minorHAnsi" w:cstheme="minorHAnsi"/>
                <w:rPrChange w:id="451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 xml:space="preserve"> i post-globalizacijski procesi</w:t>
            </w:r>
            <w:r w:rsidR="009D566A" w:rsidRPr="00B307EE">
              <w:rPr>
                <w:rFonts w:asciiTheme="minorHAnsi" w:hAnsiTheme="minorHAnsi" w:cstheme="minorHAnsi"/>
                <w:rPrChange w:id="452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: svjetski receptivni i emitivni turistički prostori</w:t>
            </w:r>
            <w:r w:rsidR="003F7A09" w:rsidRPr="00B307EE">
              <w:rPr>
                <w:rFonts w:asciiTheme="minorHAnsi" w:hAnsiTheme="minorHAnsi" w:cstheme="minorHAnsi"/>
                <w:rPrChange w:id="453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PrChange w:id="454" w:author="Ante Mandić" w:date="2025-01-17T12:33:00Z">
              <w:tcPr>
                <w:tcW w:w="3269" w:type="dxa"/>
                <w:gridSpan w:val="9"/>
                <w:tcBorders>
                  <w:top w:val="single" w:sz="4" w:space="0" w:color="000000"/>
                  <w:left w:val="single" w:sz="18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D7F0A4" w14:textId="5E5399EB" w:rsidR="00FD7BA8" w:rsidRPr="00B307EE" w:rsidDel="00B307EE" w:rsidRDefault="00FD7BA8">
            <w:pPr>
              <w:pStyle w:val="TableParagraph"/>
              <w:spacing w:before="164"/>
              <w:ind w:left="106"/>
              <w:rPr>
                <w:del w:id="455" w:author="Ante Mandić" w:date="2025-01-17T12:31:00Z"/>
                <w:rFonts w:asciiTheme="minorHAnsi" w:hAnsiTheme="minorHAnsi" w:cstheme="minorHAnsi"/>
                <w:rPrChange w:id="456" w:author="Ante Mandić" w:date="2025-01-17T12:32:00Z">
                  <w:rPr>
                    <w:del w:id="457" w:author="Ante Mandić" w:date="2025-01-17T12:31:00Z"/>
                    <w:rFonts w:ascii="Calibri"/>
                  </w:rPr>
                </w:rPrChange>
              </w:rPr>
            </w:pPr>
          </w:p>
          <w:p w14:paraId="6A9EEFB5" w14:textId="7ECB0AD0" w:rsidR="002E67C6" w:rsidRPr="00B307EE" w:rsidRDefault="002E67C6" w:rsidP="0050353F">
            <w:pPr>
              <w:pStyle w:val="TableParagraph"/>
              <w:spacing w:before="164"/>
              <w:rPr>
                <w:rFonts w:asciiTheme="minorHAnsi" w:hAnsiTheme="minorHAnsi" w:cstheme="minorHAnsi"/>
                <w:rPrChange w:id="458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459" w:author="Ante Mandić" w:date="2025-01-17T12:31:00Z">
              <w:r w:rsidRPr="00B307EE" w:rsidDel="00B307EE">
                <w:rPr>
                  <w:rFonts w:asciiTheme="minorHAnsi" w:hAnsiTheme="minorHAnsi" w:cstheme="minorHAnsi"/>
                  <w:rPrChange w:id="460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delText>Proučavanje dodatne literature/diskusija</w:delText>
              </w:r>
            </w:del>
            <w:ins w:id="461" w:author="Ante Mandić" w:date="2025-01-17T12:31:00Z">
              <w:r w:rsidR="00B307EE" w:rsidRPr="00B307EE">
                <w:rPr>
                  <w:rFonts w:asciiTheme="minorHAnsi" w:hAnsiTheme="minorHAnsi" w:cstheme="minorHAnsi"/>
                  <w:rPrChange w:id="462" w:author="Ante Mandić" w:date="2025-01-17T12:32:00Z">
                    <w:rPr>
                      <w:rFonts w:ascii="Calibri"/>
                    </w:rPr>
                  </w:rPrChange>
                </w:rPr>
                <w:t>Mentorski rad na seminarskim zadacima s pra</w:t>
              </w:r>
              <w:r w:rsidR="00B307EE" w:rsidRPr="00B307EE">
                <w:rPr>
                  <w:rFonts w:asciiTheme="minorHAnsi" w:hAnsiTheme="minorHAnsi" w:cstheme="minorHAnsi"/>
                  <w:rPrChange w:id="463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="00B307EE" w:rsidRPr="00B307EE">
                <w:rPr>
                  <w:rFonts w:asciiTheme="minorHAnsi" w:hAnsiTheme="minorHAnsi" w:cstheme="minorHAnsi"/>
                  <w:rPrChange w:id="464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465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6E5EE52B" w14:textId="77777777" w:rsidR="00FD7BA8" w:rsidRPr="00B307EE" w:rsidRDefault="00FD7BA8">
            <w:pPr>
              <w:rPr>
                <w:rFonts w:asciiTheme="minorHAnsi" w:hAnsiTheme="minorHAnsi" w:cstheme="minorHAnsi"/>
                <w:rPrChange w:id="466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B307EE" w:rsidRPr="00B307EE" w14:paraId="09BBF278" w14:textId="77777777" w:rsidTr="00B307EE">
        <w:trPr>
          <w:trHeight w:val="20"/>
          <w:trPrChange w:id="467" w:author="Ante Mandić" w:date="2025-01-17T12:33:00Z">
            <w:trPr>
              <w:trHeight w:val="474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468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62EF1481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469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470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8F27CD2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471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472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59AB439A" w14:textId="05FB5A28" w:rsidR="00B307EE" w:rsidRPr="00B307EE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  <w:strike/>
                <w:rPrChange w:id="473" w:author="Ante Mandić" w:date="2025-01-17T12:32:00Z">
                  <w:rPr>
                    <w:rFonts w:ascii="Times New Roman" w:hAnsi="Times New Roman"/>
                    <w:strike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474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Geografski kontekst identitetskih odrednica destinacije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PrChange w:id="475" w:author="Ante Mandić" w:date="2025-01-17T12:33:00Z">
              <w:tcPr>
                <w:tcW w:w="3269" w:type="dxa"/>
                <w:gridSpan w:val="9"/>
                <w:tcBorders>
                  <w:top w:val="single" w:sz="4" w:space="0" w:color="000000"/>
                  <w:left w:val="single" w:sz="18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D6658B" w14:textId="0D3B19C1" w:rsidR="00B307EE" w:rsidRPr="00B307EE" w:rsidDel="00D477D2" w:rsidRDefault="00B307EE" w:rsidP="00B307EE">
            <w:pPr>
              <w:pStyle w:val="TableParagraph"/>
              <w:spacing w:before="107"/>
              <w:rPr>
                <w:del w:id="476" w:author="Ante" w:date="2025-01-17T12:31:00Z"/>
                <w:rFonts w:asciiTheme="minorHAnsi" w:hAnsiTheme="minorHAnsi" w:cstheme="minorHAnsi"/>
                <w:rPrChange w:id="477" w:author="Ante Mandić" w:date="2025-01-17T12:32:00Z">
                  <w:rPr>
                    <w:del w:id="478" w:author="Ante" w:date="2025-01-17T12:31:00Z"/>
                    <w:rFonts w:ascii="Calibri"/>
                  </w:rPr>
                </w:rPrChange>
              </w:rPr>
            </w:pPr>
            <w:ins w:id="479" w:author="Ante" w:date="2025-01-17T12:31:00Z">
              <w:r w:rsidRPr="00B307EE">
                <w:rPr>
                  <w:rFonts w:asciiTheme="minorHAnsi" w:hAnsiTheme="minorHAnsi" w:cstheme="minorHAnsi"/>
                  <w:rPrChange w:id="480" w:author="Ante Mandić" w:date="2025-01-17T12:32:00Z">
                    <w:rPr>
                      <w:rFonts w:ascii="Calibri"/>
                    </w:rPr>
                  </w:rPrChange>
                </w:rPr>
                <w:t>Mentorski rad na seminarskim zadacima s pra</w:t>
              </w:r>
              <w:r w:rsidRPr="00B307EE">
                <w:rPr>
                  <w:rFonts w:asciiTheme="minorHAnsi" w:hAnsiTheme="minorHAnsi" w:cstheme="minorHAnsi"/>
                  <w:rPrChange w:id="481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482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  <w:p w14:paraId="1A4D5772" w14:textId="1F5EA70B" w:rsidR="00B307EE" w:rsidRPr="00B307EE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  <w:rPrChange w:id="483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484" w:author="Ante" w:date="2025-01-17T12:31:00Z">
              <w:r w:rsidRPr="00B307EE" w:rsidDel="00D477D2">
                <w:rPr>
                  <w:rFonts w:asciiTheme="minorHAnsi" w:hAnsiTheme="minorHAnsi" w:cstheme="minorHAnsi"/>
                  <w:rPrChange w:id="485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486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2420647E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487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B307EE" w:rsidRPr="00B307EE" w14:paraId="1729757A" w14:textId="77777777" w:rsidTr="00B307EE">
        <w:trPr>
          <w:trHeight w:val="20"/>
          <w:trPrChange w:id="488" w:author="Ante Mandić" w:date="2025-01-17T12:33:00Z">
            <w:trPr>
              <w:trHeight w:val="619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489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A519E05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490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491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827D0AC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492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493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24DDF669" w14:textId="7859FB4C" w:rsidR="00B307EE" w:rsidRPr="00B307EE" w:rsidRDefault="00B307EE" w:rsidP="00B307EE">
            <w:pPr>
              <w:pStyle w:val="TableParagraph"/>
              <w:spacing w:before="40"/>
              <w:rPr>
                <w:rFonts w:asciiTheme="minorHAnsi" w:hAnsiTheme="minorHAnsi" w:cstheme="minorHAnsi"/>
                <w:rPrChange w:id="494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495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>Mobilnost: svjetska turistička kretanja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PrChange w:id="496" w:author="Ante Mandić" w:date="2025-01-17T12:33:00Z">
              <w:tcPr>
                <w:tcW w:w="3269" w:type="dxa"/>
                <w:gridSpan w:val="9"/>
                <w:tcBorders>
                  <w:top w:val="single" w:sz="4" w:space="0" w:color="000000"/>
                  <w:left w:val="single" w:sz="18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87D36DD" w14:textId="0EB75197" w:rsidR="00B307EE" w:rsidRPr="00B307EE" w:rsidDel="00AE6DBB" w:rsidRDefault="00B307EE" w:rsidP="00B307EE">
            <w:pPr>
              <w:pStyle w:val="TableParagraph"/>
              <w:spacing w:before="179"/>
              <w:ind w:left="106"/>
              <w:rPr>
                <w:del w:id="497" w:author="Ante" w:date="2025-01-17T12:31:00Z"/>
                <w:rFonts w:asciiTheme="minorHAnsi" w:hAnsiTheme="minorHAnsi" w:cstheme="minorHAnsi"/>
                <w:rPrChange w:id="498" w:author="Ante Mandić" w:date="2025-01-17T12:32:00Z">
                  <w:rPr>
                    <w:del w:id="499" w:author="Ante" w:date="2025-01-17T12:31:00Z"/>
                    <w:rFonts w:ascii="Calibri"/>
                  </w:rPr>
                </w:rPrChange>
              </w:rPr>
            </w:pPr>
            <w:ins w:id="500" w:author="Ante" w:date="2025-01-17T12:31:00Z">
              <w:r w:rsidRPr="00B307EE">
                <w:rPr>
                  <w:rFonts w:asciiTheme="minorHAnsi" w:hAnsiTheme="minorHAnsi" w:cstheme="minorHAnsi"/>
                  <w:rPrChange w:id="501" w:author="Ante Mandić" w:date="2025-01-17T12:32:00Z">
                    <w:rPr>
                      <w:rFonts w:ascii="Calibri"/>
                    </w:rPr>
                  </w:rPrChange>
                </w:rPr>
                <w:t>Mentorski rad na seminarskim zadacima s pra</w:t>
              </w:r>
              <w:r w:rsidRPr="00B307EE">
                <w:rPr>
                  <w:rFonts w:asciiTheme="minorHAnsi" w:hAnsiTheme="minorHAnsi" w:cstheme="minorHAnsi"/>
                  <w:rPrChange w:id="502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503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  <w:p w14:paraId="7242EA9D" w14:textId="5495B7C1" w:rsidR="00B307EE" w:rsidRPr="00B307EE" w:rsidRDefault="00B307EE" w:rsidP="00B307EE">
            <w:pPr>
              <w:pStyle w:val="TableParagraph"/>
              <w:spacing w:before="179"/>
              <w:rPr>
                <w:rFonts w:asciiTheme="minorHAnsi" w:hAnsiTheme="minorHAnsi" w:cstheme="minorHAnsi"/>
                <w:rPrChange w:id="504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505" w:author="Ante" w:date="2025-01-17T12:31:00Z">
              <w:r w:rsidRPr="00B307EE" w:rsidDel="00AE6DBB">
                <w:rPr>
                  <w:rFonts w:asciiTheme="minorHAnsi" w:hAnsiTheme="minorHAnsi" w:cstheme="minorHAnsi"/>
                  <w:rPrChange w:id="506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507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0C2F8C6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508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B307EE" w:rsidRPr="00B307EE" w14:paraId="24E7E297" w14:textId="77777777" w:rsidTr="00B307EE">
        <w:trPr>
          <w:trHeight w:val="20"/>
          <w:trPrChange w:id="509" w:author="Ante Mandić" w:date="2025-01-17T12:33:00Z">
            <w:trPr>
              <w:trHeight w:val="949"/>
            </w:trPr>
          </w:trPrChange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510" w:author="Ante Mandić" w:date="2025-01-17T12:33:00Z">
              <w:tcPr>
                <w:tcW w:w="1916" w:type="dxa"/>
                <w:vMerge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C8C960C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511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PrChange w:id="512" w:author="Ante Mandić" w:date="2025-01-17T12:33:00Z">
              <w:tcPr>
                <w:tcW w:w="105" w:type="dxa"/>
                <w:vMerge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2865243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513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PrChange w:id="514" w:author="Ante Mandić" w:date="2025-01-17T12:33:00Z">
              <w:tcPr>
                <w:tcW w:w="2999" w:type="dxa"/>
                <w:gridSpan w:val="4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18" w:space="0" w:color="000000"/>
                </w:tcBorders>
              </w:tcPr>
            </w:tcPrChange>
          </w:tcPr>
          <w:p w14:paraId="56F8E77C" w14:textId="62393B6E" w:rsidR="00B307EE" w:rsidRPr="00B307EE" w:rsidDel="00B307EE" w:rsidRDefault="00B307EE" w:rsidP="00B307EE">
            <w:pPr>
              <w:pStyle w:val="TableParagraph"/>
              <w:spacing w:before="1"/>
              <w:rPr>
                <w:del w:id="515" w:author="Ante Mandić" w:date="2025-01-17T12:34:00Z"/>
                <w:rFonts w:asciiTheme="minorHAnsi" w:hAnsiTheme="minorHAnsi" w:cstheme="minorHAnsi"/>
                <w:rPrChange w:id="516" w:author="Ante Mandić" w:date="2025-01-17T12:32:00Z">
                  <w:rPr>
                    <w:del w:id="517" w:author="Ante Mandić" w:date="2025-01-17T12:34:00Z"/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518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t xml:space="preserve">Utjecaj klimatskih promjena na turističke modele i tokove </w:t>
            </w:r>
            <w:r w:rsidRPr="00B307EE">
              <w:rPr>
                <w:rFonts w:asciiTheme="minorHAnsi" w:hAnsiTheme="minorHAnsi" w:cstheme="minorHAnsi"/>
                <w:rPrChange w:id="519" w:author="Ante Mandić" w:date="2025-01-17T12:32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  <w:lastRenderedPageBreak/>
              <w:t>potražnje</w:t>
            </w:r>
          </w:p>
          <w:p w14:paraId="5E77C898" w14:textId="4873DA7E" w:rsidR="00B307EE" w:rsidRPr="00B307EE" w:rsidRDefault="00B307EE" w:rsidP="00B307EE">
            <w:pPr>
              <w:pStyle w:val="TableParagraph"/>
              <w:spacing w:before="1"/>
              <w:rPr>
                <w:rFonts w:asciiTheme="minorHAnsi" w:hAnsiTheme="minorHAnsi" w:cstheme="minorHAnsi"/>
                <w:rPrChange w:id="520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PrChange w:id="521" w:author="Ante Mandić" w:date="2025-01-17T12:33:00Z">
              <w:tcPr>
                <w:tcW w:w="3269" w:type="dxa"/>
                <w:gridSpan w:val="9"/>
                <w:tcBorders>
                  <w:top w:val="single" w:sz="4" w:space="0" w:color="000000"/>
                  <w:left w:val="single" w:sz="18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4576156" w14:textId="10A5F028" w:rsidR="00B307EE" w:rsidRPr="00B307EE" w:rsidDel="00550915" w:rsidRDefault="00B307EE" w:rsidP="00B307EE">
            <w:pPr>
              <w:pStyle w:val="TableParagraph"/>
              <w:rPr>
                <w:del w:id="522" w:author="Ante" w:date="2025-01-17T12:31:00Z"/>
                <w:rFonts w:asciiTheme="minorHAnsi" w:hAnsiTheme="minorHAnsi" w:cstheme="minorHAnsi"/>
                <w:rPrChange w:id="523" w:author="Ante Mandić" w:date="2025-01-17T12:32:00Z">
                  <w:rPr>
                    <w:del w:id="524" w:author="Ante" w:date="2025-01-17T12:31:00Z"/>
                    <w:rFonts w:ascii="Times New Roman"/>
                    <w:sz w:val="18"/>
                  </w:rPr>
                </w:rPrChange>
              </w:rPr>
            </w:pPr>
            <w:ins w:id="525" w:author="Ante" w:date="2025-01-17T12:31:00Z">
              <w:r w:rsidRPr="00B307EE">
                <w:rPr>
                  <w:rFonts w:asciiTheme="minorHAnsi" w:hAnsiTheme="minorHAnsi" w:cstheme="minorHAnsi"/>
                  <w:rPrChange w:id="526" w:author="Ante Mandić" w:date="2025-01-17T12:32:00Z">
                    <w:rPr>
                      <w:rFonts w:ascii="Calibri"/>
                    </w:rPr>
                  </w:rPrChange>
                </w:rPr>
                <w:lastRenderedPageBreak/>
                <w:t>Mentorski rad na seminarskim zadacima s pra</w:t>
              </w:r>
              <w:r w:rsidRPr="00B307EE">
                <w:rPr>
                  <w:rFonts w:asciiTheme="minorHAnsi" w:hAnsiTheme="minorHAnsi" w:cstheme="minorHAnsi"/>
                  <w:rPrChange w:id="527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528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  <w:p w14:paraId="330C4E4D" w14:textId="5FF9A757" w:rsidR="00B307EE" w:rsidRPr="00B307EE" w:rsidDel="00550915" w:rsidRDefault="00B307EE">
            <w:pPr>
              <w:pStyle w:val="TableParagraph"/>
              <w:spacing w:before="1"/>
              <w:ind w:right="386"/>
              <w:rPr>
                <w:del w:id="529" w:author="Ante" w:date="2025-01-17T12:31:00Z"/>
                <w:rFonts w:asciiTheme="minorHAnsi" w:hAnsiTheme="minorHAnsi" w:cstheme="minorHAnsi"/>
                <w:rPrChange w:id="530" w:author="Ante Mandić" w:date="2025-01-17T12:32:00Z">
                  <w:rPr>
                    <w:del w:id="531" w:author="Ante" w:date="2025-01-17T12:31:00Z"/>
                    <w:rFonts w:ascii="Calibri"/>
                  </w:rPr>
                </w:rPrChange>
              </w:rPr>
              <w:pPrChange w:id="532" w:author="Ante Mandić" w:date="2025-01-17T12:30:00Z">
                <w:pPr>
                  <w:pStyle w:val="TableParagraph"/>
                  <w:spacing w:before="1"/>
                  <w:ind w:left="106" w:right="386"/>
                </w:pPr>
              </w:pPrChange>
            </w:pPr>
          </w:p>
          <w:p w14:paraId="173DEC39" w14:textId="0AFD26AA" w:rsidR="00B307EE" w:rsidRPr="00B307EE" w:rsidRDefault="00B307EE" w:rsidP="00B307EE">
            <w:pPr>
              <w:pStyle w:val="TableParagraph"/>
              <w:spacing w:before="1"/>
              <w:ind w:right="386"/>
              <w:rPr>
                <w:rFonts w:asciiTheme="minorHAnsi" w:hAnsiTheme="minorHAnsi" w:cstheme="minorHAnsi"/>
                <w:rPrChange w:id="533" w:author="Ante Mandić" w:date="2025-01-17T12:32:00Z">
                  <w:rPr>
                    <w:rFonts w:ascii="Times New Roman" w:hAnsi="Times New Roman"/>
                    <w:sz w:val="20"/>
                  </w:rPr>
                </w:rPrChange>
              </w:rPr>
            </w:pPr>
            <w:del w:id="534" w:author="Ante" w:date="2025-01-17T12:31:00Z">
              <w:r w:rsidRPr="00B307EE" w:rsidDel="00550915">
                <w:rPr>
                  <w:rFonts w:asciiTheme="minorHAnsi" w:hAnsiTheme="minorHAnsi" w:cstheme="minorHAnsi"/>
                  <w:rPrChange w:id="535" w:author="Ante Mandić" w:date="2025-01-17T12:32:00Z">
                    <w:rPr>
                      <w:rFonts w:ascii="Times New Roman" w:hAnsi="Times New Roman"/>
                      <w:sz w:val="20"/>
                    </w:rPr>
                  </w:rPrChange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  <w:tcPrChange w:id="536" w:author="Ante Mandić" w:date="2025-01-17T12:33:00Z">
              <w:tcPr>
                <w:tcW w:w="1273" w:type="dxa"/>
                <w:vMerge/>
                <w:tcBorders>
                  <w:top w:val="nil"/>
                  <w:left w:val="single" w:sz="4" w:space="0" w:color="000000"/>
                  <w:bottom w:val="nil"/>
                </w:tcBorders>
              </w:tcPr>
            </w:tcPrChange>
          </w:tcPr>
          <w:p w14:paraId="3D9C013A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537" w:author="Ante Mandić" w:date="2025-01-17T12:32:00Z">
                  <w:rPr>
                    <w:rFonts w:ascii="Times New Roman" w:hAnsi="Times New Roman"/>
                  </w:rPr>
                </w:rPrChange>
              </w:rPr>
            </w:pPr>
          </w:p>
        </w:tc>
      </w:tr>
      <w:tr w:rsidR="00B307EE" w:rsidRPr="00B307EE" w14:paraId="753A7C50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538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539" w:author="Ante Mandić" w:date="2025-01-17T12:33:00Z">
            <w:trPr>
              <w:trHeight w:val="1007"/>
            </w:trPr>
          </w:trPrChange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  <w:tcPrChange w:id="540" w:author="Ante Mandić" w:date="2025-01-17T12:33:00Z">
              <w:tcPr>
                <w:tcW w:w="1916" w:type="dxa"/>
                <w:vMerge w:val="restart"/>
                <w:tcBorders>
                  <w:left w:val="single" w:sz="12" w:space="0" w:color="000000" w:themeColor="text1"/>
                </w:tcBorders>
                <w:shd w:val="clear" w:color="auto" w:fill="CCFFFF"/>
              </w:tcPr>
            </w:tcPrChange>
          </w:tcPr>
          <w:p w14:paraId="3ECA5371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541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  <w:tcPrChange w:id="542" w:author="Ante Mandić" w:date="2025-01-17T12:33:00Z">
              <w:tcPr>
                <w:tcW w:w="105" w:type="dxa"/>
                <w:vMerge w:val="restart"/>
                <w:tcBorders>
                  <w:top w:val="single" w:sz="8" w:space="0" w:color="000000" w:themeColor="text1"/>
                  <w:right w:val="nil"/>
                </w:tcBorders>
              </w:tcPr>
            </w:tcPrChange>
          </w:tcPr>
          <w:p w14:paraId="72EFEAB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543" w:author="Ante Mandić" w:date="2025-01-17T12:32:00Z">
                  <w:rPr>
                    <w:rFonts w:ascii="Times New Roman"/>
                  </w:rPr>
                </w:rPrChange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  <w:tcPrChange w:id="544" w:author="Ante Mandić" w:date="2025-01-17T12:33:00Z">
              <w:tcPr>
                <w:tcW w:w="2999" w:type="dxa"/>
                <w:gridSpan w:val="4"/>
                <w:tcBorders>
                  <w:top w:val="single" w:sz="8" w:space="0" w:color="000000" w:themeColor="text1"/>
                  <w:left w:val="nil"/>
                  <w:right w:val="single" w:sz="18" w:space="0" w:color="000000" w:themeColor="text1"/>
                </w:tcBorders>
              </w:tcPr>
            </w:tcPrChange>
          </w:tcPr>
          <w:p w14:paraId="2318E09D" w14:textId="2A598DC0" w:rsidR="00B307EE" w:rsidRPr="00B307EE" w:rsidDel="00B307EE" w:rsidRDefault="00B307EE" w:rsidP="00B307EE">
            <w:pPr>
              <w:pStyle w:val="TableParagraph"/>
              <w:spacing w:before="76"/>
              <w:ind w:right="537"/>
              <w:rPr>
                <w:del w:id="545" w:author="Ante Mandić" w:date="2025-01-17T12:33:00Z"/>
                <w:rFonts w:asciiTheme="minorHAnsi" w:hAnsiTheme="minorHAnsi" w:cstheme="minorHAnsi"/>
                <w:rPrChange w:id="546" w:author="Ante Mandić" w:date="2025-01-17T12:32:00Z">
                  <w:rPr>
                    <w:del w:id="547" w:author="Ante Mandić" w:date="2025-01-17T12:33:00Z"/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548" w:author="Ante Mandić" w:date="2025-01-17T12:32:00Z">
                  <w:rPr>
                    <w:rFonts w:ascii="Calibri"/>
                  </w:rPr>
                </w:rPrChange>
              </w:rPr>
              <w:t>Analiza razli</w:t>
            </w:r>
            <w:r w:rsidRPr="00B307EE">
              <w:rPr>
                <w:rFonts w:asciiTheme="minorHAnsi" w:hAnsiTheme="minorHAnsi" w:cstheme="minorHAnsi"/>
                <w:rPrChange w:id="549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550" w:author="Ante Mandić" w:date="2025-01-17T12:32:00Z">
                  <w:rPr>
                    <w:rFonts w:ascii="Calibri"/>
                  </w:rPr>
                </w:rPrChange>
              </w:rPr>
              <w:t>itih vrsta resursa u turisti</w:t>
            </w:r>
            <w:r w:rsidRPr="00B307EE">
              <w:rPr>
                <w:rFonts w:asciiTheme="minorHAnsi" w:hAnsiTheme="minorHAnsi" w:cstheme="minorHAnsi"/>
                <w:rPrChange w:id="551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552" w:author="Ante Mandić" w:date="2025-01-17T12:32:00Z">
                  <w:rPr>
                    <w:rFonts w:ascii="Calibri"/>
                  </w:rPr>
                </w:rPrChange>
              </w:rPr>
              <w:t>koj  industriji (arheolo</w:t>
            </w:r>
            <w:r w:rsidRPr="00B307EE">
              <w:rPr>
                <w:rFonts w:asciiTheme="minorHAnsi" w:hAnsiTheme="minorHAnsi" w:cstheme="minorHAnsi"/>
                <w:rPrChange w:id="553" w:author="Ante Mandić" w:date="2025-01-17T12:32:00Z">
                  <w:rPr>
                    <w:rFonts w:ascii="Calibri"/>
                  </w:rPr>
                </w:rPrChange>
              </w:rPr>
              <w:t>š</w:t>
            </w:r>
            <w:r w:rsidRPr="00B307EE">
              <w:rPr>
                <w:rFonts w:asciiTheme="minorHAnsi" w:hAnsiTheme="minorHAnsi" w:cstheme="minorHAnsi"/>
                <w:rPrChange w:id="554" w:author="Ante Mandić" w:date="2025-01-17T12:32:00Z">
                  <w:rPr>
                    <w:rFonts w:ascii="Calibri"/>
                  </w:rPr>
                </w:rPrChange>
              </w:rPr>
              <w:t>ki, kulturni, gastronomski, tematski, prirodni)</w:t>
            </w:r>
          </w:p>
          <w:p w14:paraId="790C786C" w14:textId="349F673B" w:rsidR="00B307EE" w:rsidRPr="00B307EE" w:rsidDel="00137CDD" w:rsidRDefault="00B307EE">
            <w:pPr>
              <w:pStyle w:val="TableParagraph"/>
              <w:spacing w:before="76"/>
              <w:ind w:right="537"/>
              <w:rPr>
                <w:del w:id="555" w:author="Zvonimir Kuliš" w:date="2025-01-16T19:18:00Z"/>
                <w:rFonts w:asciiTheme="minorHAnsi" w:hAnsiTheme="minorHAnsi" w:cstheme="minorHAnsi"/>
                <w:rPrChange w:id="556" w:author="Ante Mandić" w:date="2025-01-17T12:32:00Z">
                  <w:rPr>
                    <w:del w:id="557" w:author="Zvonimir Kuliš" w:date="2025-01-16T19:18:00Z"/>
                    <w:rFonts w:ascii="Calibri"/>
                  </w:rPr>
                </w:rPrChange>
              </w:rPr>
              <w:pPrChange w:id="558" w:author="Ante Mandić" w:date="2025-01-17T12:33:00Z">
                <w:pPr>
                  <w:pStyle w:val="TableParagraph"/>
                  <w:spacing w:before="76"/>
                  <w:ind w:left="96" w:right="537"/>
                </w:pPr>
              </w:pPrChange>
            </w:pPr>
            <w:del w:id="559" w:author="Ante Mandić" w:date="2025-01-17T12:33:00Z">
              <w:r w:rsidRPr="00B307EE" w:rsidDel="00B307EE">
                <w:rPr>
                  <w:rFonts w:asciiTheme="minorHAnsi" w:hAnsiTheme="minorHAnsi" w:cstheme="minorHAnsi"/>
                  <w:rPrChange w:id="560" w:author="Ante Mandić" w:date="2025-01-17T12:32:00Z">
                    <w:rPr>
                      <w:rFonts w:ascii="Calibri"/>
                    </w:rPr>
                  </w:rPrChange>
                </w:rPr>
                <w:delText>E</w:delText>
              </w:r>
            </w:del>
            <w:del w:id="561" w:author="Zvonimir Kuliš" w:date="2025-01-16T19:18:00Z">
              <w:r w:rsidRPr="00B307EE" w:rsidDel="00137CDD">
                <w:rPr>
                  <w:rFonts w:asciiTheme="minorHAnsi" w:hAnsiTheme="minorHAnsi" w:cstheme="minorHAnsi"/>
                  <w:rPrChange w:id="562" w:author="Ante Mandić" w:date="2025-01-17T12:32:00Z">
                    <w:rPr>
                      <w:rFonts w:ascii="Calibri"/>
                    </w:rPr>
                  </w:rPrChange>
                </w:rPr>
                <w:delText>urope: Pirinejski</w:delText>
              </w:r>
              <w:r w:rsidRPr="00B307EE" w:rsidDel="00137CDD">
                <w:rPr>
                  <w:rFonts w:asciiTheme="minorHAnsi" w:hAnsiTheme="minorHAnsi" w:cstheme="minorHAnsi"/>
                  <w:spacing w:val="-47"/>
                  <w:rPrChange w:id="563" w:author="Ante Mandić" w:date="2025-01-17T12:32:00Z">
                    <w:rPr>
                      <w:rFonts w:ascii="Calibri"/>
                      <w:spacing w:val="-47"/>
                    </w:rPr>
                  </w:rPrChange>
                </w:rPr>
                <w:delText xml:space="preserve"> </w:delText>
              </w:r>
              <w:r w:rsidRPr="00B307EE" w:rsidDel="00137CDD">
                <w:rPr>
                  <w:rFonts w:asciiTheme="minorHAnsi" w:hAnsiTheme="minorHAnsi" w:cstheme="minorHAnsi"/>
                  <w:rPrChange w:id="564" w:author="Ante Mandić" w:date="2025-01-17T12:32:00Z">
                    <w:rPr>
                      <w:rFonts w:ascii="Calibri"/>
                    </w:rPr>
                  </w:rPrChange>
                </w:rPr>
                <w:delText>poluotok</w:delText>
              </w:r>
            </w:del>
          </w:p>
          <w:p w14:paraId="6E74B082" w14:textId="5AC8D167" w:rsidR="00B307EE" w:rsidRPr="00B307EE" w:rsidRDefault="00B307EE">
            <w:pPr>
              <w:pStyle w:val="TableParagraph"/>
              <w:spacing w:before="76"/>
              <w:ind w:right="537"/>
              <w:rPr>
                <w:rFonts w:asciiTheme="minorHAnsi" w:hAnsiTheme="minorHAnsi" w:cstheme="minorHAnsi"/>
                <w:rPrChange w:id="565" w:author="Ante Mandić" w:date="2025-01-17T12:32:00Z">
                  <w:rPr>
                    <w:rFonts w:ascii="Calibri"/>
                  </w:rPr>
                </w:rPrChange>
              </w:rPr>
              <w:pPrChange w:id="566" w:author="Ante Mandić" w:date="2025-01-17T12:33:00Z">
                <w:pPr>
                  <w:pStyle w:val="TableParagraph"/>
                  <w:spacing w:before="76"/>
                  <w:ind w:left="96" w:right="537"/>
                </w:pPr>
              </w:pPrChange>
            </w:pPr>
            <w:del w:id="567" w:author="Zvonimir Kuliš" w:date="2025-01-16T19:18:00Z">
              <w:r w:rsidRPr="00B307EE" w:rsidDel="00137CDD">
                <w:rPr>
                  <w:rFonts w:asciiTheme="minorHAnsi" w:hAnsiTheme="minorHAnsi" w:cstheme="minorHAnsi"/>
                  <w:rPrChange w:id="568" w:author="Ante Mandić" w:date="2025-01-17T12:32:00Z">
                    <w:rPr>
                      <w:rFonts w:ascii="Calibri"/>
                    </w:rPr>
                  </w:rPrChange>
                </w:rPr>
                <w:delText>Turizam</w:delText>
              </w:r>
              <w:r w:rsidRPr="00B307EE" w:rsidDel="00137CDD">
                <w:rPr>
                  <w:rFonts w:asciiTheme="minorHAnsi" w:hAnsiTheme="minorHAnsi" w:cstheme="minorHAnsi"/>
                  <w:spacing w:val="-4"/>
                  <w:rPrChange w:id="569" w:author="Ante Mandić" w:date="2025-01-17T12:32:00Z">
                    <w:rPr>
                      <w:rFonts w:ascii="Calibri"/>
                      <w:spacing w:val="-4"/>
                    </w:rPr>
                  </w:rPrChange>
                </w:rPr>
                <w:delText xml:space="preserve"> </w:delText>
              </w:r>
              <w:r w:rsidRPr="00B307EE" w:rsidDel="00137CDD">
                <w:rPr>
                  <w:rFonts w:asciiTheme="minorHAnsi" w:hAnsiTheme="minorHAnsi" w:cstheme="minorHAnsi"/>
                  <w:rPrChange w:id="570" w:author="Ante Mandić" w:date="2025-01-17T12:32:00Z">
                    <w:rPr>
                      <w:rFonts w:ascii="Calibri"/>
                    </w:rPr>
                  </w:rPrChange>
                </w:rPr>
                <w:delText>Europe:</w:delText>
              </w:r>
              <w:r w:rsidRPr="00B307EE" w:rsidDel="00137CDD">
                <w:rPr>
                  <w:rFonts w:asciiTheme="minorHAnsi" w:hAnsiTheme="minorHAnsi" w:cstheme="minorHAnsi"/>
                  <w:spacing w:val="-5"/>
                  <w:rPrChange w:id="571" w:author="Ante Mandić" w:date="2025-01-17T12:32:00Z">
                    <w:rPr>
                      <w:rFonts w:ascii="Calibri"/>
                      <w:spacing w:val="-5"/>
                    </w:rPr>
                  </w:rPrChange>
                </w:rPr>
                <w:delText xml:space="preserve"> </w:delText>
              </w:r>
              <w:r w:rsidRPr="00B307EE" w:rsidDel="00137CDD">
                <w:rPr>
                  <w:rFonts w:asciiTheme="minorHAnsi" w:hAnsiTheme="minorHAnsi" w:cstheme="minorHAnsi"/>
                  <w:rPrChange w:id="572" w:author="Ante Mandić" w:date="2025-01-17T12:32:00Z">
                    <w:rPr>
                      <w:rFonts w:ascii="Calibri"/>
                    </w:rPr>
                  </w:rPrChange>
                </w:rPr>
                <w:delText>Francuska</w:delText>
              </w:r>
            </w:del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  <w:tcPrChange w:id="573" w:author="Ante Mandić" w:date="2025-01-17T12:33:00Z">
              <w:tcPr>
                <w:tcW w:w="3269" w:type="dxa"/>
                <w:gridSpan w:val="9"/>
                <w:tcBorders>
                  <w:top w:val="single" w:sz="8" w:space="0" w:color="000000" w:themeColor="text1"/>
                  <w:left w:val="single" w:sz="18" w:space="0" w:color="000000" w:themeColor="text1"/>
                </w:tcBorders>
              </w:tcPr>
            </w:tcPrChange>
          </w:tcPr>
          <w:p w14:paraId="0DA44D03" w14:textId="046465A7" w:rsidR="00B307EE" w:rsidRPr="00B307EE" w:rsidDel="007E6D48" w:rsidRDefault="00B307EE" w:rsidP="00B307EE">
            <w:pPr>
              <w:pStyle w:val="TableParagraph"/>
              <w:spacing w:before="8"/>
              <w:rPr>
                <w:del w:id="574" w:author="Ante" w:date="2025-01-17T12:31:00Z"/>
                <w:rFonts w:asciiTheme="minorHAnsi" w:hAnsiTheme="minorHAnsi" w:cstheme="minorHAnsi"/>
                <w:rPrChange w:id="575" w:author="Ante Mandić" w:date="2025-01-17T12:32:00Z">
                  <w:rPr>
                    <w:del w:id="576" w:author="Ante" w:date="2025-01-17T12:31:00Z"/>
                    <w:rFonts w:ascii="Times New Roman"/>
                    <w:sz w:val="18"/>
                  </w:rPr>
                </w:rPrChange>
              </w:rPr>
            </w:pPr>
            <w:ins w:id="577" w:author="Ante" w:date="2025-01-17T12:31:00Z">
              <w:r w:rsidRPr="00B307EE">
                <w:rPr>
                  <w:rFonts w:asciiTheme="minorHAnsi" w:hAnsiTheme="minorHAnsi" w:cstheme="minorHAnsi"/>
                  <w:rPrChange w:id="578" w:author="Ante Mandić" w:date="2025-01-17T12:32:00Z">
                    <w:rPr>
                      <w:rFonts w:ascii="Calibri"/>
                    </w:rPr>
                  </w:rPrChange>
                </w:rPr>
                <w:t>Mentorski rad na</w:t>
              </w:r>
              <w:del w:id="579" w:author="Ante Mandić" w:date="2025-01-17T12:33:00Z">
                <w:r w:rsidRPr="00B307EE" w:rsidDel="00B307EE">
                  <w:rPr>
                    <w:rFonts w:asciiTheme="minorHAnsi" w:hAnsiTheme="minorHAnsi" w:cstheme="minorHAnsi"/>
                    <w:rPrChange w:id="580" w:author="Ante Mandić" w:date="2025-01-17T12:32:00Z">
                      <w:rPr>
                        <w:rFonts w:ascii="Calibri"/>
                      </w:rPr>
                    </w:rPrChange>
                  </w:rPr>
                  <w:delText xml:space="preserve"> </w:delText>
                </w:r>
              </w:del>
            </w:ins>
            <w:ins w:id="581" w:author="Ante Mandić" w:date="2025-01-17T12:33:00Z">
              <w:r>
                <w:rPr>
                  <w:rFonts w:asciiTheme="minorHAnsi" w:hAnsiTheme="minorHAnsi" w:cstheme="minorHAnsi"/>
                </w:rPr>
                <w:t xml:space="preserve"> </w:t>
              </w:r>
            </w:ins>
            <w:ins w:id="582" w:author="Ante" w:date="2025-01-17T12:31:00Z">
              <w:r w:rsidRPr="00B307EE">
                <w:rPr>
                  <w:rFonts w:asciiTheme="minorHAnsi" w:hAnsiTheme="minorHAnsi" w:cstheme="minorHAnsi"/>
                  <w:rPrChange w:id="583" w:author="Ante Mandić" w:date="2025-01-17T12:32:00Z">
                    <w:rPr>
                      <w:rFonts w:ascii="Calibri"/>
                    </w:rPr>
                  </w:rPrChange>
                </w:rPr>
                <w:t>seminarskim zadacima s pra</w:t>
              </w:r>
              <w:r w:rsidRPr="00B307EE">
                <w:rPr>
                  <w:rFonts w:asciiTheme="minorHAnsi" w:hAnsiTheme="minorHAnsi" w:cstheme="minorHAnsi"/>
                  <w:rPrChange w:id="584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585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  <w:del w:id="586" w:author="Ante" w:date="2025-01-17T12:31:00Z">
              <w:r w:rsidRPr="00B307EE" w:rsidDel="007E6D48">
                <w:rPr>
                  <w:rFonts w:asciiTheme="minorHAnsi" w:hAnsiTheme="minorHAnsi" w:cstheme="minorHAnsi"/>
                  <w:rPrChange w:id="587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7E6D48">
                <w:rPr>
                  <w:rFonts w:asciiTheme="minorHAnsi" w:hAnsiTheme="minorHAnsi" w:cstheme="minorHAnsi"/>
                  <w:rPrChange w:id="588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7E6D48">
                <w:rPr>
                  <w:rFonts w:asciiTheme="minorHAnsi" w:hAnsiTheme="minorHAnsi" w:cstheme="minorHAnsi"/>
                  <w:rPrChange w:id="589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</w:p>
          <w:p w14:paraId="732B2136" w14:textId="5DD402A2" w:rsidR="00B307EE" w:rsidRPr="00B307EE" w:rsidRDefault="00B307EE" w:rsidP="00B307EE">
            <w:pPr>
              <w:pStyle w:val="TableParagraph"/>
              <w:spacing w:line="273" w:lineRule="auto"/>
              <w:ind w:right="1366"/>
              <w:rPr>
                <w:rFonts w:asciiTheme="minorHAnsi" w:hAnsiTheme="minorHAnsi" w:cstheme="minorHAnsi"/>
                <w:rPrChange w:id="590" w:author="Ante Mandić" w:date="2025-01-17T12:32:00Z">
                  <w:rPr>
                    <w:rFonts w:ascii="Calibri"/>
                  </w:rPr>
                </w:rPrChange>
              </w:rPr>
            </w:pPr>
            <w:del w:id="591" w:author="Ante" w:date="2025-01-17T12:31:00Z">
              <w:r w:rsidRPr="00B307EE" w:rsidDel="007E6D48">
                <w:rPr>
                  <w:rFonts w:asciiTheme="minorHAnsi" w:hAnsiTheme="minorHAnsi" w:cstheme="minorHAnsi"/>
                  <w:rPrChange w:id="592" w:author="Ante Mandić" w:date="2025-01-17T12:32:00Z">
                    <w:rPr>
                      <w:rFonts w:ascii="Calibri"/>
                    </w:rPr>
                  </w:rPrChange>
                </w:rPr>
                <w:delText>kviz</w:delText>
              </w:r>
            </w:del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  <w:tcPrChange w:id="593" w:author="Ante Mandić" w:date="2025-01-17T12:33:00Z">
              <w:tcPr>
                <w:tcW w:w="1273" w:type="dxa"/>
                <w:vMerge w:val="restart"/>
                <w:tcBorders>
                  <w:right w:val="single" w:sz="12" w:space="0" w:color="000000" w:themeColor="text1"/>
                </w:tcBorders>
              </w:tcPr>
            </w:tcPrChange>
          </w:tcPr>
          <w:p w14:paraId="58A60C80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594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</w:tr>
      <w:tr w:rsidR="00B307EE" w:rsidRPr="00B307EE" w14:paraId="7B95EEBF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595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596" w:author="Ante Mandić" w:date="2025-01-17T12:33:00Z">
            <w:trPr>
              <w:trHeight w:val="629"/>
            </w:trPr>
          </w:trPrChange>
        </w:trPr>
        <w:tc>
          <w:tcPr>
            <w:tcW w:w="1916" w:type="dxa"/>
            <w:vMerge/>
            <w:tcPrChange w:id="597" w:author="Ante Mandić" w:date="2025-01-17T12:33:00Z">
              <w:tcPr>
                <w:tcW w:w="1916" w:type="dxa"/>
                <w:vMerge/>
              </w:tcPr>
            </w:tcPrChange>
          </w:tcPr>
          <w:p w14:paraId="5FC005E4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598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599" w:author="Ante Mandić" w:date="2025-01-17T12:33:00Z">
              <w:tcPr>
                <w:tcW w:w="105" w:type="dxa"/>
                <w:vMerge/>
              </w:tcPr>
            </w:tcPrChange>
          </w:tcPr>
          <w:p w14:paraId="64AEED58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00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601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57594496" w14:textId="77E6476E" w:rsidR="00B307EE" w:rsidRPr="00B307EE" w:rsidRDefault="00B307EE">
            <w:pPr>
              <w:pStyle w:val="TableParagraph"/>
              <w:spacing w:before="38"/>
              <w:rPr>
                <w:rFonts w:asciiTheme="minorHAnsi" w:hAnsiTheme="minorHAnsi" w:cstheme="minorHAnsi"/>
                <w:rPrChange w:id="602" w:author="Ante Mandić" w:date="2025-01-17T12:32:00Z">
                  <w:rPr>
                    <w:rFonts w:ascii="Calibri" w:hAnsi="Calibri"/>
                  </w:rPr>
                </w:rPrChange>
              </w:rPr>
              <w:pPrChange w:id="603" w:author="Ante Mandić" w:date="2025-01-17T12:34:00Z">
                <w:pPr>
                  <w:pStyle w:val="TableParagraph"/>
                  <w:spacing w:before="38"/>
                  <w:ind w:left="96"/>
                </w:pPr>
              </w:pPrChange>
            </w:pPr>
            <w:r w:rsidRPr="00B307EE">
              <w:rPr>
                <w:rFonts w:asciiTheme="minorHAnsi" w:hAnsiTheme="minorHAnsi" w:cstheme="minorHAnsi"/>
                <w:rPrChange w:id="604" w:author="Ante Mandić" w:date="2025-01-17T12:32:00Z">
                  <w:rPr>
                    <w:rFonts w:ascii="Calibri"/>
                  </w:rPr>
                </w:rPrChange>
              </w:rPr>
              <w:t>Utjecaj migracija na turizam i razvoj destinacije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605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2FBA67C5" w14:textId="1DAC7CF3" w:rsidR="00B307EE" w:rsidRPr="00B307EE" w:rsidDel="00236C41" w:rsidRDefault="00B307EE" w:rsidP="00B307EE">
            <w:pPr>
              <w:pStyle w:val="TableParagraph"/>
              <w:spacing w:before="177"/>
              <w:ind w:left="105"/>
              <w:rPr>
                <w:del w:id="606" w:author="Ante" w:date="2025-01-17T12:31:00Z"/>
                <w:rFonts w:asciiTheme="minorHAnsi" w:hAnsiTheme="minorHAnsi" w:cstheme="minorHAnsi"/>
                <w:rPrChange w:id="607" w:author="Ante Mandić" w:date="2025-01-17T12:32:00Z">
                  <w:rPr>
                    <w:del w:id="608" w:author="Ante" w:date="2025-01-17T12:31:00Z"/>
                    <w:rFonts w:ascii="Calibri"/>
                  </w:rPr>
                </w:rPrChange>
              </w:rPr>
            </w:pPr>
            <w:ins w:id="609" w:author="Ante" w:date="2025-01-17T12:31:00Z">
              <w:r w:rsidRPr="00B307EE">
                <w:rPr>
                  <w:rFonts w:asciiTheme="minorHAnsi" w:hAnsiTheme="minorHAnsi" w:cstheme="minorHAnsi"/>
                  <w:rPrChange w:id="610" w:author="Ante Mandić" w:date="2025-01-17T12:32:00Z">
                    <w:rPr>
                      <w:rFonts w:ascii="Calibri"/>
                    </w:rPr>
                  </w:rPrChange>
                </w:rPr>
                <w:t>Mentorski rad na seminarskim zadacima s pra</w:t>
              </w:r>
              <w:r w:rsidRPr="00B307EE">
                <w:rPr>
                  <w:rFonts w:asciiTheme="minorHAnsi" w:hAnsiTheme="minorHAnsi" w:cstheme="minorHAnsi"/>
                  <w:rPrChange w:id="611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612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  <w:p w14:paraId="16A90004" w14:textId="0FB6EE72" w:rsidR="00B307EE" w:rsidRPr="00B307EE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  <w:rPrChange w:id="613" w:author="Ante Mandić" w:date="2025-01-17T12:32:00Z">
                  <w:rPr>
                    <w:rFonts w:ascii="Calibri"/>
                  </w:rPr>
                </w:rPrChange>
              </w:rPr>
            </w:pPr>
            <w:del w:id="614" w:author="Ante" w:date="2025-01-17T12:31:00Z">
              <w:r w:rsidRPr="00B307EE" w:rsidDel="00236C41">
                <w:rPr>
                  <w:rFonts w:asciiTheme="minorHAnsi" w:hAnsiTheme="minorHAnsi" w:cstheme="minorHAnsi"/>
                  <w:rPrChange w:id="615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236C41">
                <w:rPr>
                  <w:rFonts w:asciiTheme="minorHAnsi" w:hAnsiTheme="minorHAnsi" w:cstheme="minorHAnsi"/>
                  <w:rPrChange w:id="616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236C41">
                <w:rPr>
                  <w:rFonts w:asciiTheme="minorHAnsi" w:hAnsiTheme="minorHAnsi" w:cstheme="minorHAnsi"/>
                  <w:rPrChange w:id="617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  <w:tcPrChange w:id="618" w:author="Ante Mandić" w:date="2025-01-17T12:33:00Z">
              <w:tcPr>
                <w:tcW w:w="1273" w:type="dxa"/>
                <w:vMerge/>
              </w:tcPr>
            </w:tcPrChange>
          </w:tcPr>
          <w:p w14:paraId="6C7264E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19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61A04749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620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621" w:author="Ante Mandić" w:date="2025-01-17T12:33:00Z">
            <w:trPr>
              <w:trHeight w:val="628"/>
            </w:trPr>
          </w:trPrChange>
        </w:trPr>
        <w:tc>
          <w:tcPr>
            <w:tcW w:w="1916" w:type="dxa"/>
            <w:vMerge/>
            <w:tcPrChange w:id="622" w:author="Ante Mandić" w:date="2025-01-17T12:33:00Z">
              <w:tcPr>
                <w:tcW w:w="1916" w:type="dxa"/>
                <w:vMerge/>
              </w:tcPr>
            </w:tcPrChange>
          </w:tcPr>
          <w:p w14:paraId="41F506E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23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624" w:author="Ante Mandić" w:date="2025-01-17T12:33:00Z">
              <w:tcPr>
                <w:tcW w:w="105" w:type="dxa"/>
                <w:vMerge/>
              </w:tcPr>
            </w:tcPrChange>
          </w:tcPr>
          <w:p w14:paraId="7016ACF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25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626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264D5621" w14:textId="15C22775" w:rsidR="00B307EE" w:rsidRPr="00B307EE" w:rsidRDefault="00B307EE">
            <w:pPr>
              <w:pStyle w:val="TableParagraph"/>
              <w:spacing w:before="177"/>
              <w:rPr>
                <w:ins w:id="627" w:author="Zvonimir Kuliš" w:date="2025-01-17T12:06:00Z"/>
                <w:rFonts w:asciiTheme="minorHAnsi" w:hAnsiTheme="minorHAnsi" w:cstheme="minorHAnsi"/>
                <w:rPrChange w:id="628" w:author="Ante Mandić" w:date="2025-01-17T12:32:00Z">
                  <w:rPr>
                    <w:ins w:id="629" w:author="Zvonimir Kuliš" w:date="2025-01-17T12:06:00Z"/>
                    <w:rFonts w:ascii="Calibri"/>
                  </w:rPr>
                </w:rPrChange>
              </w:rPr>
              <w:pPrChange w:id="630" w:author="Ante Mandić" w:date="2025-01-17T12:34:00Z">
                <w:pPr>
                  <w:pStyle w:val="TableParagraph"/>
                  <w:spacing w:before="177"/>
                  <w:ind w:left="96"/>
                </w:pPr>
              </w:pPrChange>
            </w:pPr>
            <w:r w:rsidRPr="00B307EE">
              <w:rPr>
                <w:rFonts w:asciiTheme="minorHAnsi" w:hAnsiTheme="minorHAnsi" w:cstheme="minorHAnsi"/>
                <w:rPrChange w:id="631" w:author="Ante Mandić" w:date="2025-01-17T12:32:00Z">
                  <w:rPr>
                    <w:rFonts w:ascii="Calibri"/>
                  </w:rPr>
                </w:rPrChange>
              </w:rPr>
              <w:t>Primjenjivost razli</w:t>
            </w:r>
            <w:r w:rsidRPr="00B307EE">
              <w:rPr>
                <w:rFonts w:asciiTheme="minorHAnsi" w:hAnsiTheme="minorHAnsi" w:cstheme="minorHAnsi"/>
                <w:rPrChange w:id="632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633" w:author="Ante Mandić" w:date="2025-01-17T12:32:00Z">
                  <w:rPr>
                    <w:rFonts w:ascii="Calibri"/>
                  </w:rPr>
                </w:rPrChange>
              </w:rPr>
              <w:t>itih modela turizma u urbanim i ruralnim sredinama</w:t>
            </w:r>
            <w:r w:rsidRPr="00B307EE" w:rsidDel="0014694C">
              <w:rPr>
                <w:rFonts w:asciiTheme="minorHAnsi" w:hAnsiTheme="minorHAnsi" w:cstheme="minorHAnsi"/>
                <w:rPrChange w:id="634" w:author="Ante Mandić" w:date="2025-01-17T12:32:00Z">
                  <w:rPr>
                    <w:rFonts w:ascii="Calibri"/>
                  </w:rPr>
                </w:rPrChange>
              </w:rPr>
              <w:t xml:space="preserve"> </w:t>
            </w:r>
            <w:ins w:id="635" w:author="Zvonimir Kuliš" w:date="2025-01-17T12:06:00Z">
              <w:r w:rsidRPr="00B307EE">
                <w:rPr>
                  <w:rFonts w:asciiTheme="minorHAnsi" w:hAnsiTheme="minorHAnsi" w:cstheme="minorHAnsi"/>
                  <w:rPrChange w:id="636" w:author="Ante Mandić" w:date="2025-01-17T12:32:00Z">
                    <w:rPr>
                      <w:rFonts w:ascii="Calibri"/>
                    </w:rPr>
                  </w:rPrChange>
                </w:rPr>
                <w:t>;</w:t>
              </w:r>
            </w:ins>
          </w:p>
          <w:p w14:paraId="30F5C8BC" w14:textId="7FEDF106" w:rsidR="00B307EE" w:rsidRPr="00B307EE" w:rsidRDefault="00B307EE">
            <w:pPr>
              <w:pStyle w:val="TableParagraph"/>
              <w:spacing w:before="177"/>
              <w:rPr>
                <w:rFonts w:asciiTheme="minorHAnsi" w:hAnsiTheme="minorHAnsi" w:cstheme="minorHAnsi"/>
                <w:rPrChange w:id="637" w:author="Ante Mandić" w:date="2025-01-17T12:32:00Z">
                  <w:rPr>
                    <w:rFonts w:ascii="Calibri"/>
                  </w:rPr>
                </w:rPrChange>
              </w:rPr>
              <w:pPrChange w:id="638" w:author="Ante Mandić" w:date="2025-01-17T12:34:00Z">
                <w:pPr>
                  <w:pStyle w:val="TableParagraph"/>
                  <w:spacing w:before="177"/>
                  <w:ind w:left="96"/>
                </w:pPr>
              </w:pPrChange>
            </w:pPr>
            <w:ins w:id="639" w:author="Zvonimir Kuliš" w:date="2025-01-17T12:06:00Z">
              <w:r w:rsidRPr="00B307EE">
                <w:rPr>
                  <w:rFonts w:asciiTheme="minorHAnsi" w:hAnsiTheme="minorHAnsi" w:cstheme="minorHAnsi"/>
                  <w:rPrChange w:id="640" w:author="Ante Mandić" w:date="2025-01-17T12:32:00Z">
                    <w:rPr>
                      <w:rFonts w:ascii="Calibri"/>
                    </w:rPr>
                  </w:rPrChange>
                </w:rPr>
                <w:t>Primjenjivost razli</w:t>
              </w:r>
              <w:r w:rsidRPr="00B307EE">
                <w:rPr>
                  <w:rFonts w:asciiTheme="minorHAnsi" w:hAnsiTheme="minorHAnsi" w:cstheme="minorHAnsi"/>
                  <w:rPrChange w:id="641" w:author="Ante Mandić" w:date="2025-01-17T12:32:00Z">
                    <w:rPr>
                      <w:rFonts w:ascii="Calibri"/>
                    </w:rPr>
                  </w:rPrChange>
                </w:rPr>
                <w:t>č</w:t>
              </w:r>
              <w:r w:rsidRPr="00B307EE">
                <w:rPr>
                  <w:rFonts w:asciiTheme="minorHAnsi" w:hAnsiTheme="minorHAnsi" w:cstheme="minorHAnsi"/>
                  <w:rPrChange w:id="642" w:author="Ante Mandić" w:date="2025-01-17T12:32:00Z">
                    <w:rPr>
                      <w:rFonts w:ascii="Calibri"/>
                    </w:rPr>
                  </w:rPrChange>
                </w:rPr>
                <w:t>itih modela turizma unutar EU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643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25554537" w14:textId="7A66A883" w:rsidR="00B307EE" w:rsidRPr="00B307EE" w:rsidDel="003A7CA5" w:rsidRDefault="00B307EE" w:rsidP="00B307EE">
            <w:pPr>
              <w:pStyle w:val="TableParagraph"/>
              <w:spacing w:before="177"/>
              <w:ind w:left="105"/>
              <w:rPr>
                <w:del w:id="644" w:author="Ante" w:date="2025-01-17T12:31:00Z"/>
                <w:rFonts w:asciiTheme="minorHAnsi" w:hAnsiTheme="minorHAnsi" w:cstheme="minorHAnsi"/>
                <w:rPrChange w:id="645" w:author="Ante Mandić" w:date="2025-01-17T12:32:00Z">
                  <w:rPr>
                    <w:del w:id="646" w:author="Ante" w:date="2025-01-17T12:31:00Z"/>
                    <w:rFonts w:ascii="Calibri"/>
                  </w:rPr>
                </w:rPrChange>
              </w:rPr>
            </w:pPr>
            <w:ins w:id="647" w:author="Ante" w:date="2025-01-17T12:31:00Z">
              <w:r w:rsidRPr="00B307EE">
                <w:rPr>
                  <w:rFonts w:asciiTheme="minorHAnsi" w:hAnsiTheme="minorHAnsi" w:cstheme="minorHAnsi"/>
                  <w:rPrChange w:id="648" w:author="Ante Mandić" w:date="2025-01-17T12:32:00Z">
                    <w:rPr>
                      <w:rFonts w:ascii="Calibri"/>
                    </w:rPr>
                  </w:rPrChange>
                </w:rPr>
                <w:t>Mentorski rad na seminarskim zadacima s pra</w:t>
              </w:r>
              <w:r w:rsidRPr="00B307EE">
                <w:rPr>
                  <w:rFonts w:asciiTheme="minorHAnsi" w:hAnsiTheme="minorHAnsi" w:cstheme="minorHAnsi"/>
                  <w:rPrChange w:id="649" w:author="Ante Mandić" w:date="2025-01-17T12:32:00Z">
                    <w:rPr>
                      <w:rFonts w:ascii="Calibri"/>
                    </w:rPr>
                  </w:rPrChange>
                </w:rPr>
                <w:t>ć</w:t>
              </w:r>
              <w:r w:rsidRPr="00B307EE">
                <w:rPr>
                  <w:rFonts w:asciiTheme="minorHAnsi" w:hAnsiTheme="minorHAnsi" w:cstheme="minorHAnsi"/>
                  <w:rPrChange w:id="650" w:author="Ante Mandić" w:date="2025-01-17T12:32:00Z">
                    <w:rPr>
                      <w:rFonts w:ascii="Calibri"/>
                    </w:rPr>
                  </w:rPrChange>
                </w:rPr>
                <w:t>enjem napretka</w:t>
              </w:r>
            </w:ins>
          </w:p>
          <w:p w14:paraId="6022A1D9" w14:textId="3024FB1C" w:rsidR="00B307EE" w:rsidRPr="00B307EE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  <w:rPrChange w:id="651" w:author="Ante Mandić" w:date="2025-01-17T12:32:00Z">
                  <w:rPr>
                    <w:rFonts w:ascii="Calibri"/>
                  </w:rPr>
                </w:rPrChange>
              </w:rPr>
            </w:pPr>
            <w:del w:id="652" w:author="Ante" w:date="2025-01-17T12:31:00Z">
              <w:r w:rsidRPr="00B307EE" w:rsidDel="003A7CA5">
                <w:rPr>
                  <w:rFonts w:asciiTheme="minorHAnsi" w:hAnsiTheme="minorHAnsi" w:cstheme="minorHAnsi"/>
                  <w:rPrChange w:id="653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3A7CA5">
                <w:rPr>
                  <w:rFonts w:asciiTheme="minorHAnsi" w:hAnsiTheme="minorHAnsi" w:cstheme="minorHAnsi"/>
                  <w:rPrChange w:id="654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3A7CA5">
                <w:rPr>
                  <w:rFonts w:asciiTheme="minorHAnsi" w:hAnsiTheme="minorHAnsi" w:cstheme="minorHAnsi"/>
                  <w:rPrChange w:id="655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  <w:tcPrChange w:id="656" w:author="Ante Mandić" w:date="2025-01-17T12:33:00Z">
              <w:tcPr>
                <w:tcW w:w="1273" w:type="dxa"/>
                <w:vMerge/>
              </w:tcPr>
            </w:tcPrChange>
          </w:tcPr>
          <w:p w14:paraId="2BA7DB99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57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2EFC6D60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658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659" w:author="Ante Mandić" w:date="2025-01-17T12:33:00Z">
            <w:trPr>
              <w:trHeight w:val="633"/>
            </w:trPr>
          </w:trPrChange>
        </w:trPr>
        <w:tc>
          <w:tcPr>
            <w:tcW w:w="1916" w:type="dxa"/>
            <w:vMerge/>
            <w:tcPrChange w:id="660" w:author="Ante Mandić" w:date="2025-01-17T12:33:00Z">
              <w:tcPr>
                <w:tcW w:w="1916" w:type="dxa"/>
                <w:vMerge/>
              </w:tcPr>
            </w:tcPrChange>
          </w:tcPr>
          <w:p w14:paraId="5CDB990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61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662" w:author="Ante Mandić" w:date="2025-01-17T12:33:00Z">
              <w:tcPr>
                <w:tcW w:w="105" w:type="dxa"/>
                <w:vMerge/>
              </w:tcPr>
            </w:tcPrChange>
          </w:tcPr>
          <w:p w14:paraId="6F8A95C1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63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664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32A002C0" w14:textId="03742CBE" w:rsidR="00B307EE" w:rsidRPr="00B307EE" w:rsidRDefault="00B307EE" w:rsidP="00B307EE">
            <w:pPr>
              <w:pStyle w:val="TableParagraph"/>
              <w:spacing w:before="42"/>
              <w:ind w:right="613"/>
              <w:rPr>
                <w:rFonts w:asciiTheme="minorHAnsi" w:hAnsiTheme="minorHAnsi" w:cstheme="minorHAnsi"/>
                <w:strike/>
                <w:rPrChange w:id="665" w:author="Ante Mandić" w:date="2025-01-17T12:32:00Z">
                  <w:rPr>
                    <w:rFonts w:ascii="Calibri"/>
                    <w:strike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666" w:author="Ante Mandić" w:date="2025-01-17T12:32:00Z">
                  <w:rPr>
                    <w:rFonts w:ascii="Calibri"/>
                  </w:rPr>
                </w:rPrChange>
              </w:rPr>
              <w:t>Dru</w:t>
            </w:r>
            <w:r w:rsidRPr="00B307EE">
              <w:rPr>
                <w:rFonts w:asciiTheme="minorHAnsi" w:hAnsiTheme="minorHAnsi" w:cstheme="minorHAnsi"/>
                <w:rPrChange w:id="667" w:author="Ante Mandić" w:date="2025-01-17T12:32:00Z">
                  <w:rPr>
                    <w:rFonts w:ascii="Calibri"/>
                  </w:rPr>
                </w:rPrChange>
              </w:rPr>
              <w:t xml:space="preserve">štveni kapital, inovacije i znanost u turističkim destinacijama (potencijal za regionalni razvoj kroz </w:t>
            </w:r>
            <w:proofErr w:type="spellStart"/>
            <w:r w:rsidRPr="00B307EE">
              <w:rPr>
                <w:rFonts w:asciiTheme="minorHAnsi" w:hAnsiTheme="minorHAnsi" w:cstheme="minorHAnsi"/>
                <w:rPrChange w:id="668" w:author="Ante Mandić" w:date="2025-01-17T12:32:00Z">
                  <w:rPr>
                    <w:rFonts w:ascii="Calibri"/>
                  </w:rPr>
                </w:rPrChange>
              </w:rPr>
              <w:t>SMART</w:t>
            </w:r>
            <w:proofErr w:type="spellEnd"/>
            <w:r w:rsidRPr="00B307EE">
              <w:rPr>
                <w:rFonts w:asciiTheme="minorHAnsi" w:hAnsiTheme="minorHAnsi" w:cstheme="minorHAnsi"/>
                <w:rPrChange w:id="669" w:author="Ante Mandić" w:date="2025-01-17T12:32:00Z">
                  <w:rPr>
                    <w:rFonts w:ascii="Calibri"/>
                  </w:rPr>
                </w:rPrChange>
              </w:rPr>
              <w:t xml:space="preserve"> tehnologije, upravljanje tokovima potra</w:t>
            </w:r>
            <w:r w:rsidRPr="00B307EE">
              <w:rPr>
                <w:rFonts w:asciiTheme="minorHAnsi" w:hAnsiTheme="minorHAnsi" w:cstheme="minorHAnsi"/>
                <w:rPrChange w:id="670" w:author="Ante Mandić" w:date="2025-01-17T12:32:00Z">
                  <w:rPr>
                    <w:rFonts w:ascii="Calibri"/>
                  </w:rPr>
                </w:rPrChange>
              </w:rPr>
              <w:t>ž</w:t>
            </w:r>
            <w:r w:rsidRPr="00B307EE">
              <w:rPr>
                <w:rFonts w:asciiTheme="minorHAnsi" w:hAnsiTheme="minorHAnsi" w:cstheme="minorHAnsi"/>
                <w:rPrChange w:id="671" w:author="Ante Mandić" w:date="2025-01-17T12:32:00Z">
                  <w:rPr>
                    <w:rFonts w:ascii="Calibri"/>
                  </w:rPr>
                </w:rPrChange>
              </w:rPr>
              <w:t>nje i odr</w:t>
            </w:r>
            <w:r w:rsidRPr="00B307EE">
              <w:rPr>
                <w:rFonts w:asciiTheme="minorHAnsi" w:hAnsiTheme="minorHAnsi" w:cstheme="minorHAnsi"/>
                <w:rPrChange w:id="672" w:author="Ante Mandić" w:date="2025-01-17T12:32:00Z">
                  <w:rPr>
                    <w:rFonts w:ascii="Calibri"/>
                  </w:rPr>
                </w:rPrChange>
              </w:rPr>
              <w:t>ž</w:t>
            </w:r>
            <w:r w:rsidRPr="00B307EE">
              <w:rPr>
                <w:rFonts w:asciiTheme="minorHAnsi" w:hAnsiTheme="minorHAnsi" w:cstheme="minorHAnsi"/>
                <w:rPrChange w:id="673" w:author="Ante Mandić" w:date="2025-01-17T12:32:00Z">
                  <w:rPr>
                    <w:rFonts w:ascii="Calibri"/>
                  </w:rPr>
                </w:rPrChange>
              </w:rPr>
              <w:t>ivim turisti</w:t>
            </w:r>
            <w:r w:rsidRPr="00B307EE">
              <w:rPr>
                <w:rFonts w:asciiTheme="minorHAnsi" w:hAnsiTheme="minorHAnsi" w:cstheme="minorHAnsi"/>
                <w:rPrChange w:id="674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675" w:author="Ante Mandić" w:date="2025-01-17T12:32:00Z">
                  <w:rPr>
                    <w:rFonts w:ascii="Calibri"/>
                  </w:rPr>
                </w:rPrChange>
              </w:rPr>
              <w:t>kim modelima)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676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33E46624" w14:textId="3DDB43F9" w:rsidR="00B307EE" w:rsidRPr="00B307EE" w:rsidDel="004D1A6D" w:rsidRDefault="00B307EE" w:rsidP="00B307EE">
            <w:pPr>
              <w:pStyle w:val="TableParagraph"/>
              <w:spacing w:before="182"/>
              <w:ind w:left="105"/>
              <w:rPr>
                <w:del w:id="677" w:author="Ante" w:date="2025-01-17T12:31:00Z"/>
                <w:rFonts w:asciiTheme="minorHAnsi" w:hAnsiTheme="minorHAnsi" w:cstheme="minorHAnsi"/>
                <w:rPrChange w:id="678" w:author="Ante Mandić" w:date="2025-01-17T12:32:00Z">
                  <w:rPr>
                    <w:del w:id="679" w:author="Ante" w:date="2025-01-17T12:31:00Z"/>
                    <w:rFonts w:ascii="Calibri"/>
                  </w:rPr>
                </w:rPrChange>
              </w:rPr>
            </w:pPr>
            <w:ins w:id="680" w:author="Ante" w:date="2025-01-17T12:31:00Z">
              <w:del w:id="681" w:author="Ante Mandić" w:date="2025-01-17T12:31:00Z">
                <w:r w:rsidRPr="00B307EE" w:rsidDel="00B307EE">
                  <w:rPr>
                    <w:rFonts w:asciiTheme="minorHAnsi" w:hAnsiTheme="minorHAnsi" w:cstheme="minorHAnsi"/>
                    <w:rPrChange w:id="682" w:author="Ante Mandić" w:date="2025-01-17T12:32:00Z">
                      <w:rPr>
                        <w:rFonts w:ascii="Calibri"/>
                      </w:rPr>
                    </w:rPrChange>
                  </w:rPr>
                  <w:delText>Mentorski rad na seminarskim zadacima s pra</w:delText>
                </w:r>
                <w:r w:rsidRPr="00B307EE" w:rsidDel="00B307EE">
                  <w:rPr>
                    <w:rFonts w:asciiTheme="minorHAnsi" w:hAnsiTheme="minorHAnsi" w:cstheme="minorHAnsi"/>
                    <w:rPrChange w:id="683" w:author="Ante Mandić" w:date="2025-01-17T12:32:00Z">
                      <w:rPr>
                        <w:rFonts w:ascii="Calibri"/>
                      </w:rPr>
                    </w:rPrChange>
                  </w:rPr>
                  <w:delText>ć</w:delText>
                </w:r>
                <w:r w:rsidRPr="00B307EE" w:rsidDel="00B307EE">
                  <w:rPr>
                    <w:rFonts w:asciiTheme="minorHAnsi" w:hAnsiTheme="minorHAnsi" w:cstheme="minorHAnsi"/>
                    <w:rPrChange w:id="684" w:author="Ante Mandić" w:date="2025-01-17T12:32:00Z">
                      <w:rPr>
                        <w:rFonts w:ascii="Calibri"/>
                      </w:rPr>
                    </w:rPrChange>
                  </w:rPr>
                  <w:delText>enjem napretka</w:delText>
                </w:r>
              </w:del>
            </w:ins>
            <w:ins w:id="685" w:author="Ante Mandić" w:date="2025-01-17T12:31:00Z">
              <w:r w:rsidRPr="00B307EE">
                <w:rPr>
                  <w:rFonts w:asciiTheme="minorHAnsi" w:hAnsiTheme="minorHAnsi" w:cstheme="minorHAnsi"/>
                  <w:rPrChange w:id="686" w:author="Ante Mandić" w:date="2025-01-17T12:32:00Z">
                    <w:rPr>
                      <w:rFonts w:ascii="Calibri"/>
                    </w:rPr>
                  </w:rPrChange>
                </w:rPr>
                <w:t>Izlaganje seminarskih radova</w:t>
              </w:r>
            </w:ins>
          </w:p>
          <w:p w14:paraId="3F96607C" w14:textId="62EB99B2" w:rsidR="00B307EE" w:rsidRPr="00B307EE" w:rsidRDefault="00B307EE" w:rsidP="00B307EE">
            <w:pPr>
              <w:pStyle w:val="TableParagraph"/>
              <w:spacing w:before="182"/>
              <w:rPr>
                <w:rFonts w:asciiTheme="minorHAnsi" w:hAnsiTheme="minorHAnsi" w:cstheme="minorHAnsi"/>
                <w:rPrChange w:id="687" w:author="Ante Mandić" w:date="2025-01-17T12:32:00Z">
                  <w:rPr>
                    <w:rFonts w:ascii="Calibri"/>
                  </w:rPr>
                </w:rPrChange>
              </w:rPr>
            </w:pPr>
            <w:del w:id="688" w:author="Ante" w:date="2025-01-17T12:31:00Z">
              <w:r w:rsidRPr="00B307EE" w:rsidDel="004D1A6D">
                <w:rPr>
                  <w:rFonts w:asciiTheme="minorHAnsi" w:hAnsiTheme="minorHAnsi" w:cstheme="minorHAnsi"/>
                  <w:rPrChange w:id="689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4D1A6D">
                <w:rPr>
                  <w:rFonts w:asciiTheme="minorHAnsi" w:hAnsiTheme="minorHAnsi" w:cstheme="minorHAnsi"/>
                  <w:rPrChange w:id="690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4D1A6D">
                <w:rPr>
                  <w:rFonts w:asciiTheme="minorHAnsi" w:hAnsiTheme="minorHAnsi" w:cstheme="minorHAnsi"/>
                  <w:rPrChange w:id="691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  <w:tcPrChange w:id="692" w:author="Ante Mandić" w:date="2025-01-17T12:33:00Z">
              <w:tcPr>
                <w:tcW w:w="1273" w:type="dxa"/>
                <w:vMerge/>
              </w:tcPr>
            </w:tcPrChange>
          </w:tcPr>
          <w:p w14:paraId="07003BA2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93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771219C9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694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695" w:author="Ante Mandić" w:date="2025-01-17T12:33:00Z">
            <w:trPr>
              <w:trHeight w:val="614"/>
            </w:trPr>
          </w:trPrChange>
        </w:trPr>
        <w:tc>
          <w:tcPr>
            <w:tcW w:w="1916" w:type="dxa"/>
            <w:vMerge/>
            <w:tcPrChange w:id="696" w:author="Ante Mandić" w:date="2025-01-17T12:33:00Z">
              <w:tcPr>
                <w:tcW w:w="1916" w:type="dxa"/>
                <w:vMerge/>
              </w:tcPr>
            </w:tcPrChange>
          </w:tcPr>
          <w:p w14:paraId="24FCC635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97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698" w:author="Ante Mandić" w:date="2025-01-17T12:33:00Z">
              <w:tcPr>
                <w:tcW w:w="105" w:type="dxa"/>
                <w:vMerge/>
              </w:tcPr>
            </w:tcPrChange>
          </w:tcPr>
          <w:p w14:paraId="104C99ED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699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700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65B9D530" w14:textId="35B3B10A" w:rsidR="00B307EE" w:rsidRPr="00B307EE" w:rsidRDefault="00B307EE">
            <w:pPr>
              <w:pStyle w:val="TableParagraph"/>
              <w:spacing w:before="33"/>
              <w:ind w:right="695"/>
              <w:rPr>
                <w:rFonts w:asciiTheme="minorHAnsi" w:hAnsiTheme="minorHAnsi" w:cstheme="minorHAnsi"/>
                <w:rPrChange w:id="701" w:author="Ante Mandić" w:date="2025-01-17T12:32:00Z">
                  <w:rPr>
                    <w:rFonts w:ascii="Calibri"/>
                  </w:rPr>
                </w:rPrChange>
              </w:rPr>
              <w:pPrChange w:id="702" w:author="Ante Mandić" w:date="2025-01-17T12:34:00Z">
                <w:pPr>
                  <w:pStyle w:val="TableParagraph"/>
                  <w:spacing w:before="33"/>
                  <w:ind w:left="96" w:right="695"/>
                </w:pPr>
              </w:pPrChange>
            </w:pPr>
            <w:proofErr w:type="spellStart"/>
            <w:r w:rsidRPr="00B307EE">
              <w:rPr>
                <w:rFonts w:asciiTheme="minorHAnsi" w:hAnsiTheme="minorHAnsi" w:cstheme="minorHAnsi"/>
                <w:rPrChange w:id="703" w:author="Ante Mandić" w:date="2025-01-17T12:32:00Z">
                  <w:rPr>
                    <w:rFonts w:ascii="Calibri"/>
                  </w:rPr>
                </w:rPrChange>
              </w:rPr>
              <w:t>Limitacije</w:t>
            </w:r>
            <w:proofErr w:type="spellEnd"/>
            <w:r w:rsidRPr="00B307EE">
              <w:rPr>
                <w:rFonts w:asciiTheme="minorHAnsi" w:hAnsiTheme="minorHAnsi" w:cstheme="minorHAnsi"/>
                <w:rPrChange w:id="704" w:author="Ante Mandić" w:date="2025-01-17T12:32:00Z">
                  <w:rPr>
                    <w:rFonts w:ascii="Calibri"/>
                  </w:rPr>
                </w:rPrChange>
              </w:rPr>
              <w:t xml:space="preserve"> i izazovi za turističke destinacije: Trendovi, vanjski faktori  i </w:t>
            </w:r>
            <w:proofErr w:type="spellStart"/>
            <w:r w:rsidRPr="00B307EE">
              <w:rPr>
                <w:rFonts w:asciiTheme="minorHAnsi" w:hAnsiTheme="minorHAnsi" w:cstheme="minorHAnsi"/>
                <w:rPrChange w:id="705" w:author="Ante Mandić" w:date="2025-01-17T12:32:00Z">
                  <w:rPr>
                    <w:rFonts w:ascii="Calibri"/>
                  </w:rPr>
                </w:rPrChange>
              </w:rPr>
              <w:t>geo</w:t>
            </w:r>
            <w:proofErr w:type="spellEnd"/>
            <w:r w:rsidRPr="00B307EE">
              <w:rPr>
                <w:rFonts w:asciiTheme="minorHAnsi" w:hAnsiTheme="minorHAnsi" w:cstheme="minorHAnsi"/>
                <w:rPrChange w:id="706" w:author="Ante Mandić" w:date="2025-01-17T12:32:00Z">
                  <w:rPr>
                    <w:rFonts w:ascii="Calibri"/>
                  </w:rPr>
                </w:rPrChange>
              </w:rPr>
              <w:t xml:space="preserve"> politi</w:t>
            </w:r>
            <w:r w:rsidRPr="00B307EE">
              <w:rPr>
                <w:rFonts w:asciiTheme="minorHAnsi" w:hAnsiTheme="minorHAnsi" w:cstheme="minorHAnsi"/>
                <w:rPrChange w:id="707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708" w:author="Ante Mandić" w:date="2025-01-17T12:32:00Z">
                  <w:rPr>
                    <w:rFonts w:ascii="Calibri"/>
                  </w:rPr>
                </w:rPrChange>
              </w:rPr>
              <w:t>ki kontekst</w:t>
            </w:r>
            <w:del w:id="709" w:author="Zvonimir Kuliš" w:date="2025-01-17T12:08:00Z">
              <w:r w:rsidRPr="00B307EE" w:rsidDel="00307345">
                <w:rPr>
                  <w:rFonts w:asciiTheme="minorHAnsi" w:hAnsiTheme="minorHAnsi" w:cstheme="minorHAnsi"/>
                  <w:rPrChange w:id="710" w:author="Ante Mandić" w:date="2025-01-17T12:32:00Z">
                    <w:rPr>
                      <w:rFonts w:ascii="Calibri"/>
                    </w:rPr>
                  </w:rPrChange>
                </w:rPr>
                <w:delText xml:space="preserve"> </w:delText>
              </w:r>
            </w:del>
            <w:ins w:id="711" w:author="Zvonimir Kuliš" w:date="2025-01-17T12:08:00Z">
              <w:r w:rsidRPr="00B307EE">
                <w:rPr>
                  <w:rFonts w:asciiTheme="minorHAnsi" w:hAnsiTheme="minorHAnsi" w:cstheme="minorHAnsi"/>
                  <w:rPrChange w:id="712" w:author="Ante Mandić" w:date="2025-01-17T12:32:00Z">
                    <w:rPr>
                      <w:rFonts w:ascii="Calibri"/>
                    </w:rPr>
                  </w:rPrChange>
                </w:rPr>
                <w:t xml:space="preserve"> Otpornost turizma EU-a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713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256CAF49" w14:textId="1FCB7B3B" w:rsidR="00B307EE" w:rsidRPr="00B307EE" w:rsidDel="00B307EE" w:rsidRDefault="00B307EE" w:rsidP="00B307EE">
            <w:pPr>
              <w:pStyle w:val="TableParagraph"/>
              <w:spacing w:before="172"/>
              <w:ind w:left="105"/>
              <w:rPr>
                <w:del w:id="714" w:author="Ante Mandić" w:date="2025-01-17T12:31:00Z"/>
                <w:rFonts w:asciiTheme="minorHAnsi" w:hAnsiTheme="minorHAnsi" w:cstheme="minorHAnsi"/>
                <w:rPrChange w:id="715" w:author="Ante Mandić" w:date="2025-01-17T12:32:00Z">
                  <w:rPr>
                    <w:del w:id="716" w:author="Ante Mandić" w:date="2025-01-17T12:31:00Z"/>
                    <w:rFonts w:ascii="Calibri"/>
                  </w:rPr>
                </w:rPrChange>
              </w:rPr>
            </w:pPr>
          </w:p>
          <w:p w14:paraId="25348634" w14:textId="2541EB60" w:rsidR="00B307EE" w:rsidRPr="00B307EE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  <w:rPrChange w:id="717" w:author="Ante Mandić" w:date="2025-01-17T12:32:00Z">
                  <w:rPr>
                    <w:rFonts w:ascii="Calibri"/>
                  </w:rPr>
                </w:rPrChange>
              </w:rPr>
            </w:pPr>
            <w:del w:id="718" w:author="Ante Mandić" w:date="2025-01-17T12:31:00Z">
              <w:r w:rsidRPr="00B307EE" w:rsidDel="00B307EE">
                <w:rPr>
                  <w:rFonts w:asciiTheme="minorHAnsi" w:hAnsiTheme="minorHAnsi" w:cstheme="minorHAnsi"/>
                  <w:rPrChange w:id="719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B307EE">
                <w:rPr>
                  <w:rFonts w:asciiTheme="minorHAnsi" w:hAnsiTheme="minorHAnsi" w:cstheme="minorHAnsi"/>
                  <w:rPrChange w:id="720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B307EE">
                <w:rPr>
                  <w:rFonts w:asciiTheme="minorHAnsi" w:hAnsiTheme="minorHAnsi" w:cstheme="minorHAnsi"/>
                  <w:rPrChange w:id="721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  <w:ins w:id="722" w:author="Ante Mandić" w:date="2025-01-17T12:31:00Z">
              <w:r w:rsidRPr="00B307EE">
                <w:rPr>
                  <w:rFonts w:asciiTheme="minorHAnsi" w:hAnsiTheme="minorHAnsi" w:cstheme="minorHAnsi"/>
                  <w:rPrChange w:id="723" w:author="Ante Mandić" w:date="2025-01-17T12:32:00Z">
                    <w:rPr>
                      <w:rFonts w:ascii="Calibri"/>
                    </w:rPr>
                  </w:rPrChange>
                </w:rPr>
                <w:t>Izlaganje seminarskih radova</w:t>
              </w:r>
            </w:ins>
          </w:p>
        </w:tc>
        <w:tc>
          <w:tcPr>
            <w:tcW w:w="1273" w:type="dxa"/>
            <w:vMerge/>
            <w:tcPrChange w:id="724" w:author="Ante Mandić" w:date="2025-01-17T12:33:00Z">
              <w:tcPr>
                <w:tcW w:w="1273" w:type="dxa"/>
                <w:vMerge/>
              </w:tcPr>
            </w:tcPrChange>
          </w:tcPr>
          <w:p w14:paraId="6B0D44B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25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5EDBBAE5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726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727" w:author="Ante Mandić" w:date="2025-01-17T12:33:00Z">
            <w:trPr>
              <w:trHeight w:val="618"/>
            </w:trPr>
          </w:trPrChange>
        </w:trPr>
        <w:tc>
          <w:tcPr>
            <w:tcW w:w="1916" w:type="dxa"/>
            <w:vMerge/>
            <w:tcPrChange w:id="728" w:author="Ante Mandić" w:date="2025-01-17T12:33:00Z">
              <w:tcPr>
                <w:tcW w:w="1916" w:type="dxa"/>
                <w:vMerge/>
              </w:tcPr>
            </w:tcPrChange>
          </w:tcPr>
          <w:p w14:paraId="0C743739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29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730" w:author="Ante Mandić" w:date="2025-01-17T12:33:00Z">
              <w:tcPr>
                <w:tcW w:w="105" w:type="dxa"/>
                <w:vMerge/>
              </w:tcPr>
            </w:tcPrChange>
          </w:tcPr>
          <w:p w14:paraId="61773B4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31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732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691CDE97" w14:textId="77777777" w:rsidR="00B307EE" w:rsidRPr="00B307EE" w:rsidRDefault="00B307EE" w:rsidP="00B307EE">
            <w:pPr>
              <w:pStyle w:val="TableParagraph"/>
              <w:spacing w:before="33"/>
              <w:ind w:left="96"/>
              <w:rPr>
                <w:ins w:id="733" w:author="Zvonimir Kuliš" w:date="2025-01-17T12:06:00Z"/>
                <w:rFonts w:asciiTheme="minorHAnsi" w:hAnsiTheme="minorHAnsi" w:cstheme="minorHAnsi"/>
                <w:rPrChange w:id="734" w:author="Ante Mandić" w:date="2025-01-17T12:32:00Z">
                  <w:rPr>
                    <w:ins w:id="735" w:author="Zvonimir Kuliš" w:date="2025-01-17T12:06:00Z"/>
                    <w:rFonts w:ascii="Calibri"/>
                  </w:rPr>
                </w:rPrChange>
              </w:rPr>
            </w:pPr>
            <w:del w:id="736" w:author="Zvonimir Kuliš" w:date="2025-01-17T12:06:00Z">
              <w:r w:rsidRPr="00B307EE" w:rsidDel="00307345">
                <w:rPr>
                  <w:rFonts w:asciiTheme="minorHAnsi" w:hAnsiTheme="minorHAnsi" w:cstheme="minorHAnsi"/>
                  <w:rPrChange w:id="737" w:author="Ante Mandić" w:date="2025-01-17T12:32:00Z">
                    <w:rPr>
                      <w:rFonts w:ascii="Calibri"/>
                    </w:rPr>
                  </w:rPrChange>
                </w:rPr>
                <w:delText>Primjenjivost razli</w:delText>
              </w:r>
              <w:r w:rsidRPr="00B307EE" w:rsidDel="00307345">
                <w:rPr>
                  <w:rFonts w:asciiTheme="minorHAnsi" w:hAnsiTheme="minorHAnsi" w:cstheme="minorHAnsi"/>
                  <w:rPrChange w:id="738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307345">
                <w:rPr>
                  <w:rFonts w:asciiTheme="minorHAnsi" w:hAnsiTheme="minorHAnsi" w:cstheme="minorHAnsi"/>
                  <w:rPrChange w:id="739" w:author="Ante Mandić" w:date="2025-01-17T12:32:00Z">
                    <w:rPr>
                      <w:rFonts w:ascii="Calibri"/>
                    </w:rPr>
                  </w:rPrChange>
                </w:rPr>
                <w:delText>itih modela turizma unutar EU</w:delText>
              </w:r>
            </w:del>
          </w:p>
          <w:p w14:paraId="066CBAB8" w14:textId="1C04CF59" w:rsidR="00B307EE" w:rsidRPr="00B307EE" w:rsidRDefault="00B307EE">
            <w:pPr>
              <w:pStyle w:val="TableParagraph"/>
              <w:spacing w:before="33"/>
              <w:rPr>
                <w:rFonts w:asciiTheme="minorHAnsi" w:hAnsiTheme="minorHAnsi" w:cstheme="minorHAnsi"/>
                <w:rPrChange w:id="740" w:author="Ante Mandić" w:date="2025-01-17T12:32:00Z">
                  <w:rPr>
                    <w:rFonts w:ascii="Calibri"/>
                  </w:rPr>
                </w:rPrChange>
              </w:rPr>
              <w:pPrChange w:id="741" w:author="Ante Mandić" w:date="2025-01-17T12:34:00Z">
                <w:pPr>
                  <w:pStyle w:val="TableParagraph"/>
                  <w:spacing w:before="33"/>
                  <w:ind w:left="96"/>
                </w:pPr>
              </w:pPrChange>
            </w:pPr>
            <w:ins w:id="742" w:author="Zvonimir Kuliš" w:date="2025-01-17T12:06:00Z">
              <w:r w:rsidRPr="00B307EE">
                <w:rPr>
                  <w:rFonts w:asciiTheme="minorHAnsi" w:hAnsiTheme="minorHAnsi" w:cstheme="minorHAnsi"/>
                  <w:rPrChange w:id="743" w:author="Ante Mandić" w:date="2025-01-17T12:32:00Z">
                    <w:rPr>
                      <w:rFonts w:ascii="Calibri"/>
                    </w:rPr>
                  </w:rPrChange>
                </w:rPr>
                <w:t>Ot</w:t>
              </w:r>
            </w:ins>
            <w:ins w:id="744" w:author="Zvonimir Kuliš" w:date="2025-01-17T12:07:00Z">
              <w:r w:rsidRPr="00B307EE">
                <w:rPr>
                  <w:rFonts w:asciiTheme="minorHAnsi" w:hAnsiTheme="minorHAnsi" w:cstheme="minorHAnsi"/>
                  <w:rPrChange w:id="745" w:author="Ante Mandić" w:date="2025-01-17T12:32:00Z">
                    <w:rPr>
                      <w:rFonts w:ascii="Calibri"/>
                    </w:rPr>
                  </w:rPrChange>
                </w:rPr>
                <w:t>pornost turizma EU-a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746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518D591C" w14:textId="6CEF8E73" w:rsidR="00B307EE" w:rsidRPr="00B307EE" w:rsidDel="00B307EE" w:rsidRDefault="00B307EE" w:rsidP="00B307EE">
            <w:pPr>
              <w:pStyle w:val="TableParagraph"/>
              <w:spacing w:before="172"/>
              <w:ind w:left="105"/>
              <w:rPr>
                <w:del w:id="747" w:author="Ante Mandić" w:date="2025-01-17T12:31:00Z"/>
                <w:rFonts w:asciiTheme="minorHAnsi" w:hAnsiTheme="minorHAnsi" w:cstheme="minorHAnsi"/>
                <w:rPrChange w:id="748" w:author="Ante Mandić" w:date="2025-01-17T12:32:00Z">
                  <w:rPr>
                    <w:del w:id="749" w:author="Ante Mandić" w:date="2025-01-17T12:31:00Z"/>
                    <w:rFonts w:ascii="Calibri"/>
                  </w:rPr>
                </w:rPrChange>
              </w:rPr>
            </w:pPr>
          </w:p>
          <w:p w14:paraId="1443D733" w14:textId="7B82F049" w:rsidR="00B307EE" w:rsidRPr="00B307EE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  <w:rPrChange w:id="750" w:author="Ante Mandić" w:date="2025-01-17T12:32:00Z">
                  <w:rPr>
                    <w:rFonts w:ascii="Calibri"/>
                  </w:rPr>
                </w:rPrChange>
              </w:rPr>
            </w:pPr>
            <w:del w:id="751" w:author="Ante Mandić" w:date="2025-01-17T12:31:00Z">
              <w:r w:rsidRPr="00B307EE" w:rsidDel="00B307EE">
                <w:rPr>
                  <w:rFonts w:asciiTheme="minorHAnsi" w:hAnsiTheme="minorHAnsi" w:cstheme="minorHAnsi"/>
                  <w:rPrChange w:id="752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B307EE">
                <w:rPr>
                  <w:rFonts w:asciiTheme="minorHAnsi" w:hAnsiTheme="minorHAnsi" w:cstheme="minorHAnsi"/>
                  <w:rPrChange w:id="753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B307EE">
                <w:rPr>
                  <w:rFonts w:asciiTheme="minorHAnsi" w:hAnsiTheme="minorHAnsi" w:cstheme="minorHAnsi"/>
                  <w:rPrChange w:id="754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  <w:ins w:id="755" w:author="Ante Mandić" w:date="2025-01-17T12:31:00Z">
              <w:r w:rsidRPr="00B307EE">
                <w:rPr>
                  <w:rFonts w:asciiTheme="minorHAnsi" w:hAnsiTheme="minorHAnsi" w:cstheme="minorHAnsi"/>
                  <w:rPrChange w:id="756" w:author="Ante Mandić" w:date="2025-01-17T12:32:00Z">
                    <w:rPr>
                      <w:rFonts w:ascii="Calibri"/>
                    </w:rPr>
                  </w:rPrChange>
                </w:rPr>
                <w:t>Izlaganje seminar</w:t>
              </w:r>
            </w:ins>
            <w:ins w:id="757" w:author="Ante Mandić" w:date="2025-01-17T12:32:00Z">
              <w:r w:rsidRPr="00B307EE">
                <w:rPr>
                  <w:rFonts w:asciiTheme="minorHAnsi" w:hAnsiTheme="minorHAnsi" w:cstheme="minorHAnsi"/>
                  <w:rPrChange w:id="758" w:author="Ante Mandić" w:date="2025-01-17T12:32:00Z">
                    <w:rPr>
                      <w:rFonts w:ascii="Calibri"/>
                    </w:rPr>
                  </w:rPrChange>
                </w:rPr>
                <w:t>skih radova</w:t>
              </w:r>
            </w:ins>
          </w:p>
        </w:tc>
        <w:tc>
          <w:tcPr>
            <w:tcW w:w="1273" w:type="dxa"/>
            <w:vMerge/>
            <w:tcPrChange w:id="759" w:author="Ante Mandić" w:date="2025-01-17T12:33:00Z">
              <w:tcPr>
                <w:tcW w:w="1273" w:type="dxa"/>
                <w:vMerge/>
              </w:tcPr>
            </w:tcPrChange>
          </w:tcPr>
          <w:p w14:paraId="09A37568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60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1020F9CA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761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762" w:author="Ante Mandić" w:date="2025-01-17T12:33:00Z">
            <w:trPr>
              <w:trHeight w:val="1195"/>
            </w:trPr>
          </w:trPrChange>
        </w:trPr>
        <w:tc>
          <w:tcPr>
            <w:tcW w:w="1916" w:type="dxa"/>
            <w:vMerge/>
            <w:tcPrChange w:id="763" w:author="Ante Mandić" w:date="2025-01-17T12:33:00Z">
              <w:tcPr>
                <w:tcW w:w="1916" w:type="dxa"/>
                <w:vMerge/>
              </w:tcPr>
            </w:tcPrChange>
          </w:tcPr>
          <w:p w14:paraId="2E9DD229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64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PrChange w:id="765" w:author="Ante Mandić" w:date="2025-01-17T12:33:00Z">
              <w:tcPr>
                <w:tcW w:w="105" w:type="dxa"/>
                <w:vMerge/>
              </w:tcPr>
            </w:tcPrChange>
          </w:tcPr>
          <w:p w14:paraId="7794491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66" w:author="Ante Mandić" w:date="2025-01-17T12:32:00Z">
                  <w:rPr/>
                </w:rPrChange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  <w:tcPrChange w:id="767" w:author="Ante Mandić" w:date="2025-01-17T12:33:00Z">
              <w:tcPr>
                <w:tcW w:w="2999" w:type="dxa"/>
                <w:gridSpan w:val="4"/>
                <w:tcBorders>
                  <w:left w:val="nil"/>
                  <w:right w:val="single" w:sz="18" w:space="0" w:color="000000" w:themeColor="text1"/>
                </w:tcBorders>
              </w:tcPr>
            </w:tcPrChange>
          </w:tcPr>
          <w:p w14:paraId="4A988603" w14:textId="2C30E175" w:rsidR="00B307EE" w:rsidRPr="00B307EE" w:rsidRDefault="00B307EE">
            <w:pPr>
              <w:pStyle w:val="TableParagraph"/>
              <w:spacing w:before="33"/>
              <w:ind w:right="436"/>
              <w:rPr>
                <w:rFonts w:asciiTheme="minorHAnsi" w:hAnsiTheme="minorHAnsi" w:cstheme="minorHAnsi"/>
                <w:strike/>
                <w:rPrChange w:id="768" w:author="Ante Mandić" w:date="2025-01-17T12:32:00Z">
                  <w:rPr>
                    <w:rFonts w:ascii="Calibri"/>
                    <w:strike/>
                  </w:rPr>
                </w:rPrChange>
              </w:rPr>
              <w:pPrChange w:id="769" w:author="Ante Mandić" w:date="2025-01-17T12:34:00Z">
                <w:pPr>
                  <w:pStyle w:val="TableParagraph"/>
                  <w:spacing w:before="33"/>
                  <w:ind w:left="96" w:right="436"/>
                </w:pPr>
              </w:pPrChange>
            </w:pPr>
            <w:r w:rsidRPr="00B307EE">
              <w:rPr>
                <w:rFonts w:asciiTheme="minorHAnsi" w:hAnsiTheme="minorHAnsi" w:cstheme="minorHAnsi"/>
                <w:rPrChange w:id="770" w:author="Ante Mandić" w:date="2025-01-17T12:32:00Z">
                  <w:rPr>
                    <w:rFonts w:ascii="Calibri"/>
                  </w:rPr>
                </w:rPrChange>
              </w:rPr>
              <w:t>Hrvatska u svjetskim turisti</w:t>
            </w:r>
            <w:r w:rsidRPr="00B307EE">
              <w:rPr>
                <w:rFonts w:asciiTheme="minorHAnsi" w:hAnsiTheme="minorHAnsi" w:cstheme="minorHAnsi"/>
                <w:rPrChange w:id="771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772" w:author="Ante Mandić" w:date="2025-01-17T12:32:00Z">
                  <w:rPr>
                    <w:rFonts w:ascii="Calibri"/>
                  </w:rPr>
                </w:rPrChange>
              </w:rPr>
              <w:t>kim kretanjima, turisti</w:t>
            </w:r>
            <w:r w:rsidRPr="00B307EE">
              <w:rPr>
                <w:rFonts w:asciiTheme="minorHAnsi" w:hAnsiTheme="minorHAnsi" w:cstheme="minorHAnsi"/>
                <w:rPrChange w:id="773" w:author="Ante Mandić" w:date="2025-01-17T12:32:00Z">
                  <w:rPr>
                    <w:rFonts w:ascii="Calibri"/>
                  </w:rPr>
                </w:rPrChange>
              </w:rPr>
              <w:t>č</w:t>
            </w:r>
            <w:r w:rsidRPr="00B307EE">
              <w:rPr>
                <w:rFonts w:asciiTheme="minorHAnsi" w:hAnsiTheme="minorHAnsi" w:cstheme="minorHAnsi"/>
                <w:rPrChange w:id="774" w:author="Ante Mandić" w:date="2025-01-17T12:32:00Z">
                  <w:rPr>
                    <w:rFonts w:ascii="Calibri"/>
                  </w:rPr>
                </w:rPrChange>
              </w:rPr>
              <w:t xml:space="preserve">ka regionalizacija prostora Hrvatske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  <w:tcPrChange w:id="775" w:author="Ante Mandić" w:date="2025-01-17T12:33:00Z">
              <w:tcPr>
                <w:tcW w:w="3269" w:type="dxa"/>
                <w:gridSpan w:val="9"/>
                <w:tcBorders>
                  <w:left w:val="single" w:sz="18" w:space="0" w:color="000000" w:themeColor="text1"/>
                </w:tcBorders>
              </w:tcPr>
            </w:tcPrChange>
          </w:tcPr>
          <w:p w14:paraId="1A1E99F4" w14:textId="694917BA" w:rsidR="00B307EE" w:rsidRPr="00B307EE" w:rsidDel="00B307EE" w:rsidRDefault="00B307EE" w:rsidP="00B307EE">
            <w:pPr>
              <w:pStyle w:val="TableParagraph"/>
              <w:spacing w:before="186"/>
              <w:ind w:left="105" w:right="390"/>
              <w:rPr>
                <w:del w:id="776" w:author="Ante Mandić" w:date="2025-01-17T12:32:00Z"/>
                <w:rFonts w:asciiTheme="minorHAnsi" w:hAnsiTheme="minorHAnsi" w:cstheme="minorHAnsi"/>
                <w:rPrChange w:id="777" w:author="Ante Mandić" w:date="2025-01-17T12:32:00Z">
                  <w:rPr>
                    <w:del w:id="778" w:author="Ante Mandić" w:date="2025-01-17T12:32:00Z"/>
                    <w:rFonts w:ascii="Calibri"/>
                  </w:rPr>
                </w:rPrChange>
              </w:rPr>
            </w:pPr>
          </w:p>
          <w:p w14:paraId="5859F828" w14:textId="058AE4B4" w:rsidR="00B307EE" w:rsidRPr="00B307EE" w:rsidRDefault="00B307EE">
            <w:pPr>
              <w:pStyle w:val="TableParagraph"/>
              <w:spacing w:before="186"/>
              <w:ind w:right="390"/>
              <w:rPr>
                <w:rFonts w:asciiTheme="minorHAnsi" w:hAnsiTheme="minorHAnsi" w:cstheme="minorHAnsi"/>
                <w:rPrChange w:id="779" w:author="Ante Mandić" w:date="2025-01-17T12:32:00Z">
                  <w:rPr>
                    <w:rFonts w:ascii="Calibri"/>
                  </w:rPr>
                </w:rPrChange>
              </w:rPr>
            </w:pPr>
            <w:del w:id="780" w:author="Ante Mandić" w:date="2025-01-17T12:32:00Z">
              <w:r w:rsidRPr="00B307EE" w:rsidDel="00B307EE">
                <w:rPr>
                  <w:rFonts w:asciiTheme="minorHAnsi" w:hAnsiTheme="minorHAnsi" w:cstheme="minorHAnsi"/>
                  <w:rPrChange w:id="781" w:author="Ante Mandić" w:date="2025-01-17T12:32:00Z">
                    <w:rPr>
                      <w:rFonts w:ascii="Calibri"/>
                    </w:rPr>
                  </w:rPrChange>
                </w:rPr>
                <w:delText>Prou</w:delText>
              </w:r>
              <w:r w:rsidRPr="00B307EE" w:rsidDel="00B307EE">
                <w:rPr>
                  <w:rFonts w:asciiTheme="minorHAnsi" w:hAnsiTheme="minorHAnsi" w:cstheme="minorHAnsi"/>
                  <w:rPrChange w:id="782" w:author="Ante Mandić" w:date="2025-01-17T12:32:00Z">
                    <w:rPr>
                      <w:rFonts w:ascii="Calibri"/>
                    </w:rPr>
                  </w:rPrChange>
                </w:rPr>
                <w:delText>č</w:delText>
              </w:r>
              <w:r w:rsidRPr="00B307EE" w:rsidDel="00B307EE">
                <w:rPr>
                  <w:rFonts w:asciiTheme="minorHAnsi" w:hAnsiTheme="minorHAnsi" w:cstheme="minorHAnsi"/>
                  <w:rPrChange w:id="783" w:author="Ante Mandić" w:date="2025-01-17T12:32:00Z">
                    <w:rPr>
                      <w:rFonts w:ascii="Calibri"/>
                    </w:rPr>
                  </w:rPrChange>
                </w:rPr>
                <w:delText>avanje dodatne literature/diskusija</w:delText>
              </w:r>
            </w:del>
            <w:ins w:id="784" w:author="Ante Mandić" w:date="2025-01-17T12:32:00Z">
              <w:r w:rsidRPr="00B307EE">
                <w:rPr>
                  <w:rFonts w:asciiTheme="minorHAnsi" w:hAnsiTheme="minorHAnsi" w:cstheme="minorHAnsi"/>
                  <w:rPrChange w:id="785" w:author="Ante Mandić" w:date="2025-01-17T12:32:00Z">
                    <w:rPr>
                      <w:rFonts w:ascii="Calibri"/>
                    </w:rPr>
                  </w:rPrChange>
                </w:rPr>
                <w:t>Izlaganje seminarskih radova</w:t>
              </w:r>
            </w:ins>
          </w:p>
        </w:tc>
        <w:tc>
          <w:tcPr>
            <w:tcW w:w="1273" w:type="dxa"/>
            <w:vMerge/>
            <w:tcPrChange w:id="786" w:author="Ante Mandić" w:date="2025-01-17T12:33:00Z">
              <w:tcPr>
                <w:tcW w:w="1273" w:type="dxa"/>
                <w:vMerge/>
              </w:tcPr>
            </w:tcPrChange>
          </w:tcPr>
          <w:p w14:paraId="0E91F2EC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787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B307EE" w:rsidRPr="00B307EE" w14:paraId="779F434C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788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789" w:author="Ante Mandić" w:date="2025-01-17T12:33:00Z">
            <w:trPr>
              <w:trHeight w:val="256"/>
            </w:trPr>
          </w:trPrChange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  <w:tcPrChange w:id="790" w:author="Ante Mandić" w:date="2025-01-17T12:33:00Z">
              <w:tcPr>
                <w:tcW w:w="1916" w:type="dxa"/>
                <w:tcBorders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5C1B7ABF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791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  <w:tcPrChange w:id="792" w:author="Ante Mandić" w:date="2025-01-17T12:33:00Z">
              <w:tcPr>
                <w:tcW w:w="3390" w:type="dxa"/>
                <w:gridSpan w:val="6"/>
                <w:tcBorders>
                  <w:bottom w:val="nil"/>
                </w:tcBorders>
              </w:tcPr>
            </w:tcPrChange>
          </w:tcPr>
          <w:p w14:paraId="2540CC5A" w14:textId="77777777" w:rsidR="00B307EE" w:rsidRPr="00B307EE" w:rsidRDefault="00B307EE" w:rsidP="00B307EE">
            <w:pPr>
              <w:pStyle w:val="TableParagraph"/>
              <w:spacing w:line="236" w:lineRule="exact"/>
              <w:ind w:left="67"/>
              <w:rPr>
                <w:rFonts w:asciiTheme="minorHAnsi" w:hAnsiTheme="minorHAnsi" w:cstheme="minorHAnsi"/>
                <w:rPrChange w:id="793" w:author="Ante Mandić" w:date="2025-01-17T12:32:00Z">
                  <w:rPr/>
                </w:rPrChange>
              </w:rPr>
            </w:pPr>
            <w:r w:rsidRPr="00B307EE">
              <w:rPr>
                <w:rFonts w:ascii="Segoe UI Symbol" w:hAnsi="Segoe UI Symbol" w:cs="Segoe UI Symbol"/>
                <w:spacing w:val="-1"/>
                <w:rPrChange w:id="794" w:author="Ante Mandić" w:date="2025-01-17T12:32:00Z">
                  <w:rPr>
                    <w:rFonts w:ascii="MS Gothic" w:hAnsi="MS Gothic"/>
                    <w:spacing w:val="-1"/>
                    <w:sz w:val="20"/>
                  </w:rPr>
                </w:rPrChange>
              </w:rPr>
              <w:t>☑</w:t>
            </w:r>
            <w:r w:rsidRPr="00B307EE">
              <w:rPr>
                <w:rFonts w:asciiTheme="minorHAnsi" w:hAnsiTheme="minorHAnsi" w:cstheme="minorHAnsi"/>
                <w:spacing w:val="-43"/>
                <w:rPrChange w:id="795" w:author="Ante Mandić" w:date="2025-01-17T12:32:00Z">
                  <w:rPr>
                    <w:rFonts w:ascii="MS Gothic" w:hAnsi="MS Gothic"/>
                    <w:spacing w:val="-4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796" w:author="Ante Mandić" w:date="2025-01-17T12:32:00Z">
                  <w:rPr>
                    <w:sz w:val="20"/>
                  </w:rPr>
                </w:rPrChange>
              </w:rPr>
              <w:t>predavanja</w:t>
            </w:r>
          </w:p>
        </w:tc>
        <w:tc>
          <w:tcPr>
            <w:tcW w:w="4256" w:type="dxa"/>
            <w:gridSpan w:val="9"/>
            <w:vMerge w:val="restart"/>
            <w:tcPrChange w:id="797" w:author="Ante Mandić" w:date="2025-01-17T12:33:00Z">
              <w:tcPr>
                <w:tcW w:w="4256" w:type="dxa"/>
                <w:gridSpan w:val="9"/>
                <w:vMerge w:val="restart"/>
              </w:tcPr>
            </w:tcPrChange>
          </w:tcPr>
          <w:p w14:paraId="41EC5FCD" w14:textId="6F32E20F" w:rsidR="00B307EE" w:rsidRPr="00B307EE" w:rsidRDefault="00B307EE" w:rsidP="00630C41">
            <w:pPr>
              <w:pStyle w:val="TableParagraph"/>
              <w:tabs>
                <w:tab w:val="left" w:pos="327"/>
              </w:tabs>
              <w:spacing w:before="124"/>
              <w:ind w:left="66"/>
              <w:rPr>
                <w:rFonts w:asciiTheme="minorHAnsi" w:hAnsiTheme="minorHAnsi" w:cstheme="minorHAnsi"/>
                <w:rPrChange w:id="798" w:author="Ante Mandić" w:date="2025-01-17T12:32:00Z">
                  <w:rPr/>
                </w:rPrChange>
              </w:rPr>
              <w:pPrChange w:id="799" w:author="Zvonimir Kuliš" w:date="2025-01-17T19:17:00Z">
                <w:pPr>
                  <w:pStyle w:val="TableParagraph"/>
                  <w:numPr>
                    <w:numId w:val="4"/>
                  </w:numPr>
                  <w:tabs>
                    <w:tab w:val="left" w:pos="327"/>
                  </w:tabs>
                  <w:spacing w:before="124"/>
                  <w:ind w:left="326" w:hanging="261"/>
                </w:pPr>
              </w:pPrChange>
            </w:pPr>
            <w:ins w:id="800" w:author="Zvonimir Kuliš" w:date="2025-01-17T12:10:00Z">
              <w:r w:rsidRPr="00B307EE">
                <w:rPr>
                  <w:rFonts w:ascii="Segoe UI Symbol" w:hAnsi="Segoe UI Symbol" w:cs="Segoe UI Symbol"/>
                  <w:w w:val="95"/>
                  <w:rPrChange w:id="801" w:author="Ante Mandić" w:date="2025-01-17T12:32:00Z">
                    <w:rPr>
                      <w:rFonts w:ascii="MS Gothic" w:hAnsi="MS Gothic"/>
                      <w:w w:val="95"/>
                      <w:sz w:val="20"/>
                    </w:rPr>
                  </w:rPrChange>
                </w:rPr>
                <w:t>☑</w:t>
              </w:r>
            </w:ins>
            <w:r w:rsidRPr="00B307EE">
              <w:rPr>
                <w:rFonts w:asciiTheme="minorHAnsi" w:hAnsiTheme="minorHAnsi" w:cstheme="minorHAnsi"/>
                <w:rPrChange w:id="802" w:author="Ante Mandić" w:date="2025-01-17T12:32:00Z">
                  <w:rPr>
                    <w:sz w:val="20"/>
                  </w:rPr>
                </w:rPrChange>
              </w:rPr>
              <w:t>samostalni</w:t>
            </w:r>
            <w:r w:rsidRPr="00B307EE">
              <w:rPr>
                <w:rFonts w:asciiTheme="minorHAnsi" w:hAnsiTheme="minorHAnsi" w:cstheme="minorHAnsi"/>
                <w:spacing w:val="51"/>
                <w:rPrChange w:id="803" w:author="Ante Mandić" w:date="2025-01-17T12:32:00Z">
                  <w:rPr>
                    <w:spacing w:val="5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04" w:author="Ante Mandić" w:date="2025-01-17T12:32:00Z">
                  <w:rPr>
                    <w:sz w:val="20"/>
                  </w:rPr>
                </w:rPrChange>
              </w:rPr>
              <w:t>zadaci</w:t>
            </w:r>
          </w:p>
          <w:p w14:paraId="242423C6" w14:textId="77777777" w:rsidR="00B307EE" w:rsidRPr="00B307EE" w:rsidRDefault="00B307EE" w:rsidP="00B307EE">
            <w:pPr>
              <w:pStyle w:val="TableParagraph"/>
              <w:spacing w:before="3"/>
              <w:ind w:left="66"/>
              <w:rPr>
                <w:rFonts w:asciiTheme="minorHAnsi" w:hAnsiTheme="minorHAnsi" w:cstheme="minorHAnsi"/>
                <w:rPrChange w:id="805" w:author="Ante Mandić" w:date="2025-01-17T12:32:00Z">
                  <w:rPr/>
                </w:rPrChange>
              </w:rPr>
            </w:pPr>
            <w:r w:rsidRPr="00B307EE">
              <w:rPr>
                <w:rFonts w:ascii="Segoe UI Symbol" w:hAnsi="Segoe UI Symbol" w:cs="Segoe UI Symbol"/>
                <w:rPrChange w:id="806" w:author="Ante Mandić" w:date="2025-01-17T12:32:00Z">
                  <w:rPr>
                    <w:rFonts w:ascii="MS Gothic" w:hAnsi="MS Gothic"/>
                    <w:sz w:val="20"/>
                  </w:rPr>
                </w:rPrChange>
              </w:rPr>
              <w:t>☑</w:t>
            </w:r>
            <w:r w:rsidRPr="00B307EE">
              <w:rPr>
                <w:rFonts w:asciiTheme="minorHAnsi" w:hAnsiTheme="minorHAnsi" w:cstheme="minorHAnsi"/>
                <w:spacing w:val="-46"/>
                <w:rPrChange w:id="807" w:author="Ante Mandić" w:date="2025-01-17T12:32:00Z">
                  <w:rPr>
                    <w:rFonts w:ascii="MS Gothic" w:hAnsi="MS Gothic"/>
                    <w:spacing w:val="-4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08" w:author="Ante Mandić" w:date="2025-01-17T12:32:00Z">
                  <w:rPr>
                    <w:sz w:val="20"/>
                  </w:rPr>
                </w:rPrChange>
              </w:rPr>
              <w:t>multimedija</w:t>
            </w:r>
          </w:p>
          <w:p w14:paraId="197D36C7" w14:textId="77777777" w:rsidR="00B307EE" w:rsidRPr="00B307EE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  <w:rPrChange w:id="809" w:author="Ante Mandić" w:date="2025-01-17T12:32:00Z">
                  <w:rPr/>
                </w:rPrChange>
              </w:rPr>
            </w:pPr>
            <w:r w:rsidRPr="00B307EE">
              <w:rPr>
                <w:rFonts w:asciiTheme="minorHAnsi" w:hAnsiTheme="minorHAnsi" w:cstheme="minorHAnsi"/>
                <w:rPrChange w:id="810" w:author="Ante Mandić" w:date="2025-01-17T12:32:00Z">
                  <w:rPr>
                    <w:sz w:val="20"/>
                  </w:rPr>
                </w:rPrChange>
              </w:rPr>
              <w:t>laboratorij</w:t>
            </w:r>
          </w:p>
          <w:p w14:paraId="73AB2D95" w14:textId="77777777" w:rsidR="00B307EE" w:rsidRPr="00B307EE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  <w:rPrChange w:id="811" w:author="Ante Mandić" w:date="2025-01-17T12:32:00Z">
                  <w:rPr/>
                </w:rPrChange>
              </w:rPr>
            </w:pPr>
            <w:r w:rsidRPr="00B307EE">
              <w:rPr>
                <w:rFonts w:asciiTheme="minorHAnsi" w:hAnsiTheme="minorHAnsi" w:cstheme="minorHAnsi"/>
                <w:rPrChange w:id="812" w:author="Ante Mandić" w:date="2025-01-17T12:32:00Z">
                  <w:rPr>
                    <w:sz w:val="20"/>
                  </w:rPr>
                </w:rPrChange>
              </w:rPr>
              <w:t>mentorski rad</w:t>
            </w:r>
          </w:p>
          <w:p w14:paraId="09009D4D" w14:textId="77777777" w:rsidR="00B307EE" w:rsidRPr="00B307EE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  <w:rPr>
                <w:rFonts w:asciiTheme="minorHAnsi" w:hAnsiTheme="minorHAnsi" w:cstheme="minorHAnsi"/>
                <w:rPrChange w:id="813" w:author="Ante Mandić" w:date="2025-01-17T12:32:00Z">
                  <w:rPr/>
                </w:rPrChange>
              </w:rPr>
            </w:pPr>
            <w:r w:rsidRPr="00B307EE">
              <w:rPr>
                <w:rFonts w:asciiTheme="minorHAnsi" w:hAnsiTheme="minorHAnsi" w:cstheme="minorHAnsi"/>
                <w:rPrChange w:id="814" w:author="Ante Mandić" w:date="2025-01-17T12:32:00Z">
                  <w:rPr>
                    <w:sz w:val="20"/>
                  </w:rPr>
                </w:rPrChange>
              </w:rPr>
              <w:t>gostovanja</w:t>
            </w:r>
            <w:r w:rsidRPr="00B307EE">
              <w:rPr>
                <w:rFonts w:asciiTheme="minorHAnsi" w:hAnsiTheme="minorHAnsi" w:cstheme="minorHAnsi"/>
                <w:spacing w:val="-7"/>
                <w:rPrChange w:id="815" w:author="Ante Mandić" w:date="2025-01-17T12:32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16" w:author="Ante Mandić" w:date="2025-01-17T12:32:00Z">
                  <w:rPr>
                    <w:sz w:val="20"/>
                  </w:rPr>
                </w:rPrChange>
              </w:rPr>
              <w:t>iz prakse</w:t>
            </w:r>
          </w:p>
        </w:tc>
      </w:tr>
      <w:tr w:rsidR="00B307EE" w:rsidRPr="00B307EE" w14:paraId="1831C217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817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818" w:author="Ante Mandić" w:date="2025-01-17T12:33:00Z">
            <w:trPr>
              <w:trHeight w:val="249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819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33E5C0E2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820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  <w:tcPrChange w:id="821" w:author="Ante Mandić" w:date="2025-01-17T12:33:00Z">
              <w:tcPr>
                <w:tcW w:w="3390" w:type="dxa"/>
                <w:gridSpan w:val="6"/>
                <w:tcBorders>
                  <w:top w:val="nil"/>
                  <w:bottom w:val="nil"/>
                </w:tcBorders>
              </w:tcPr>
            </w:tcPrChange>
          </w:tcPr>
          <w:p w14:paraId="102564C3" w14:textId="22DD1B62" w:rsidR="00B307EE" w:rsidRPr="00B307EE" w:rsidRDefault="00B307EE" w:rsidP="00630C41">
            <w:pPr>
              <w:pStyle w:val="TableParagraph"/>
              <w:tabs>
                <w:tab w:val="left" w:pos="327"/>
              </w:tabs>
              <w:spacing w:line="229" w:lineRule="exact"/>
              <w:ind w:left="66"/>
              <w:rPr>
                <w:rFonts w:asciiTheme="minorHAnsi" w:hAnsiTheme="minorHAnsi" w:cstheme="minorHAnsi"/>
                <w:rPrChange w:id="822" w:author="Ante Mandić" w:date="2025-01-17T12:32:00Z">
                  <w:rPr/>
                </w:rPrChange>
              </w:rPr>
              <w:pPrChange w:id="823" w:author="Zvonimir Kuliš" w:date="2025-01-17T19:16:00Z">
                <w:pPr>
                  <w:pStyle w:val="TableParagraph"/>
                  <w:numPr>
                    <w:numId w:val="3"/>
                  </w:numPr>
                  <w:tabs>
                    <w:tab w:val="left" w:pos="327"/>
                  </w:tabs>
                  <w:spacing w:line="229" w:lineRule="exact"/>
                  <w:ind w:left="326" w:hanging="260"/>
                </w:pPr>
              </w:pPrChange>
            </w:pPr>
            <w:ins w:id="824" w:author="Zvonimir Kuliš" w:date="2025-01-17T12:10:00Z">
              <w:r w:rsidRPr="00B307EE">
                <w:rPr>
                  <w:rFonts w:ascii="Segoe UI Symbol" w:hAnsi="Segoe UI Symbol" w:cs="Segoe UI Symbol"/>
                  <w:w w:val="95"/>
                  <w:rPrChange w:id="825" w:author="Ante Mandić" w:date="2025-01-17T12:32:00Z">
                    <w:rPr>
                      <w:rFonts w:ascii="MS Gothic" w:hAnsi="MS Gothic"/>
                      <w:w w:val="95"/>
                      <w:sz w:val="20"/>
                    </w:rPr>
                  </w:rPrChange>
                </w:rPr>
                <w:t>☑</w:t>
              </w:r>
            </w:ins>
            <w:r w:rsidRPr="00B307EE">
              <w:rPr>
                <w:rFonts w:asciiTheme="minorHAnsi" w:hAnsiTheme="minorHAnsi" w:cstheme="minorHAnsi"/>
                <w:rPrChange w:id="826" w:author="Ante Mandić" w:date="2025-01-17T12:32:00Z">
                  <w:rPr>
                    <w:sz w:val="20"/>
                  </w:rPr>
                </w:rPrChange>
              </w:rPr>
              <w:t>seminari</w:t>
            </w:r>
            <w:r w:rsidRPr="00B307EE">
              <w:rPr>
                <w:rFonts w:asciiTheme="minorHAnsi" w:hAnsiTheme="minorHAnsi" w:cstheme="minorHAnsi"/>
                <w:spacing w:val="-6"/>
                <w:rPrChange w:id="827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28" w:author="Ante Mandić" w:date="2025-01-17T12:32:00Z">
                  <w:rPr>
                    <w:sz w:val="20"/>
                  </w:rPr>
                </w:rPrChange>
              </w:rPr>
              <w:t>i</w:t>
            </w:r>
            <w:r w:rsidRPr="00B307EE">
              <w:rPr>
                <w:rFonts w:asciiTheme="minorHAnsi" w:hAnsiTheme="minorHAnsi" w:cstheme="minorHAnsi"/>
                <w:spacing w:val="3"/>
                <w:rPrChange w:id="829" w:author="Ante Mandić" w:date="2025-01-17T12:32:00Z">
                  <w:rPr>
                    <w:spacing w:val="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30" w:author="Ante Mandić" w:date="2025-01-17T12:32:00Z">
                  <w:rPr>
                    <w:sz w:val="20"/>
                  </w:rPr>
                </w:rPrChange>
              </w:rPr>
              <w:t>radionice</w:t>
            </w:r>
          </w:p>
        </w:tc>
        <w:tc>
          <w:tcPr>
            <w:tcW w:w="4256" w:type="dxa"/>
            <w:gridSpan w:val="9"/>
            <w:vMerge/>
            <w:tcPrChange w:id="831" w:author="Ante Mandić" w:date="2025-01-17T12:33:00Z">
              <w:tcPr>
                <w:tcW w:w="4256" w:type="dxa"/>
                <w:gridSpan w:val="9"/>
                <w:vMerge/>
              </w:tcPr>
            </w:tcPrChange>
          </w:tcPr>
          <w:p w14:paraId="05974B55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832" w:author="Ante Mandić" w:date="2025-01-17T12:32:00Z">
                  <w:rPr/>
                </w:rPrChange>
              </w:rPr>
            </w:pPr>
          </w:p>
        </w:tc>
      </w:tr>
      <w:tr w:rsidR="00B307EE" w:rsidRPr="00B307EE" w14:paraId="3ED976DC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833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834" w:author="Ante Mandić" w:date="2025-01-17T12:33:00Z">
            <w:trPr>
              <w:trHeight w:val="511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835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47EFA766" w14:textId="77777777" w:rsidR="00B307EE" w:rsidRPr="00B307EE" w:rsidRDefault="00B307EE" w:rsidP="00B307EE">
            <w:pPr>
              <w:pStyle w:val="TableParagraph"/>
              <w:spacing w:before="31" w:line="230" w:lineRule="atLeast"/>
              <w:ind w:left="61" w:right="446"/>
              <w:rPr>
                <w:rFonts w:asciiTheme="minorHAnsi" w:hAnsiTheme="minorHAnsi" w:cstheme="minorHAnsi"/>
                <w:rPrChange w:id="836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1"/>
                <w:w w:val="95"/>
                <w:rPrChange w:id="837" w:author="Ante Mandić" w:date="2025-01-17T12:32:00Z">
                  <w:rPr>
                    <w:spacing w:val="-1"/>
                    <w:w w:val="95"/>
                    <w:sz w:val="20"/>
                  </w:rPr>
                </w:rPrChange>
              </w:rPr>
              <w:t>Vrste izvođenja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838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39" w:author="Ante Mandić" w:date="2025-01-17T12:32:00Z">
                  <w:rPr>
                    <w:sz w:val="20"/>
                  </w:rPr>
                </w:rPrChange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  <w:tcPrChange w:id="840" w:author="Ante Mandić" w:date="2025-01-17T12:33:00Z">
              <w:tcPr>
                <w:tcW w:w="3390" w:type="dxa"/>
                <w:gridSpan w:val="6"/>
                <w:tcBorders>
                  <w:top w:val="nil"/>
                  <w:bottom w:val="nil"/>
                </w:tcBorders>
              </w:tcPr>
            </w:tcPrChange>
          </w:tcPr>
          <w:p w14:paraId="4FF5D2FD" w14:textId="77777777" w:rsidR="00B307EE" w:rsidRPr="00B307EE" w:rsidRDefault="00B307EE" w:rsidP="00B307EE">
            <w:pPr>
              <w:pStyle w:val="TableParagraph"/>
              <w:spacing w:line="244" w:lineRule="exact"/>
              <w:ind w:left="67"/>
              <w:rPr>
                <w:rFonts w:asciiTheme="minorHAnsi" w:hAnsiTheme="minorHAnsi" w:cstheme="minorHAnsi"/>
                <w:rPrChange w:id="841" w:author="Ante Mandić" w:date="2025-01-17T12:32:00Z">
                  <w:rPr/>
                </w:rPrChange>
              </w:rPr>
            </w:pPr>
            <w:r w:rsidRPr="00B307EE">
              <w:rPr>
                <w:rFonts w:ascii="Segoe UI Symbol" w:hAnsi="Segoe UI Symbol" w:cs="Segoe UI Symbol"/>
                <w:w w:val="85"/>
                <w:rPrChange w:id="842" w:author="Ante Mandić" w:date="2025-01-17T12:32:00Z">
                  <w:rPr>
                    <w:rFonts w:ascii="MS Gothic" w:hAnsi="MS Gothic"/>
                    <w:w w:val="85"/>
                    <w:sz w:val="20"/>
                  </w:rPr>
                </w:rPrChange>
              </w:rPr>
              <w:t>☑</w:t>
            </w:r>
            <w:r w:rsidRPr="00B307EE">
              <w:rPr>
                <w:rFonts w:asciiTheme="minorHAnsi" w:hAnsiTheme="minorHAnsi" w:cstheme="minorHAnsi"/>
                <w:spacing w:val="-18"/>
                <w:w w:val="85"/>
                <w:rPrChange w:id="843" w:author="Ante Mandić" w:date="2025-01-17T12:32:00Z">
                  <w:rPr>
                    <w:rFonts w:ascii="MS Gothic" w:hAnsi="MS Gothic"/>
                    <w:spacing w:val="-18"/>
                    <w:w w:val="8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85"/>
                <w:rPrChange w:id="844" w:author="Ante Mandić" w:date="2025-01-17T12:32:00Z">
                  <w:rPr>
                    <w:w w:val="85"/>
                    <w:sz w:val="20"/>
                  </w:rPr>
                </w:rPrChange>
              </w:rPr>
              <w:t>vježbe</w:t>
            </w:r>
          </w:p>
          <w:p w14:paraId="24AC1312" w14:textId="77777777" w:rsidR="00B307EE" w:rsidRPr="00B307EE" w:rsidRDefault="00B307EE" w:rsidP="00B307EE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  <w:rPr>
                <w:rFonts w:asciiTheme="minorHAnsi" w:hAnsiTheme="minorHAnsi" w:cstheme="minorHAnsi"/>
                <w:rPrChange w:id="845" w:author="Ante Mandić" w:date="2025-01-17T12:32:00Z">
                  <w:rPr/>
                </w:rPrChange>
              </w:rPr>
            </w:pPr>
            <w:r w:rsidRPr="00B307EE">
              <w:rPr>
                <w:rFonts w:asciiTheme="minorHAnsi" w:hAnsiTheme="minorHAnsi" w:cstheme="minorHAnsi"/>
                <w:i/>
                <w:rPrChange w:id="846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on</w:t>
            </w:r>
            <w:r w:rsidRPr="00B307EE">
              <w:rPr>
                <w:rFonts w:asciiTheme="minorHAnsi" w:hAnsiTheme="minorHAnsi" w:cstheme="minorHAnsi"/>
                <w:i/>
                <w:spacing w:val="-2"/>
                <w:rPrChange w:id="847" w:author="Ante Mandić" w:date="2025-01-17T12:32:00Z">
                  <w:rPr>
                    <w:rFonts w:ascii="Arial" w:hAnsi="Arial"/>
                    <w:i/>
                    <w:spacing w:val="-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848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line</w:t>
            </w:r>
            <w:r w:rsidRPr="00B307EE">
              <w:rPr>
                <w:rFonts w:asciiTheme="minorHAnsi" w:hAnsiTheme="minorHAnsi" w:cstheme="minorHAnsi"/>
                <w:i/>
                <w:spacing w:val="-2"/>
                <w:rPrChange w:id="849" w:author="Ante Mandić" w:date="2025-01-17T12:32:00Z">
                  <w:rPr>
                    <w:rFonts w:ascii="Arial" w:hAnsi="Arial"/>
                    <w:i/>
                    <w:spacing w:val="-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50" w:author="Ante Mandić" w:date="2025-01-17T12:32:00Z">
                  <w:rPr>
                    <w:sz w:val="20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-1"/>
                <w:rPrChange w:id="851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52" w:author="Ante Mandić" w:date="2025-01-17T12:32:00Z">
                  <w:rPr>
                    <w:sz w:val="20"/>
                  </w:rPr>
                </w:rPrChange>
              </w:rPr>
              <w:t>cijelosti</w:t>
            </w:r>
          </w:p>
        </w:tc>
        <w:tc>
          <w:tcPr>
            <w:tcW w:w="4256" w:type="dxa"/>
            <w:gridSpan w:val="9"/>
            <w:vMerge/>
            <w:tcPrChange w:id="853" w:author="Ante Mandić" w:date="2025-01-17T12:33:00Z">
              <w:tcPr>
                <w:tcW w:w="4256" w:type="dxa"/>
                <w:gridSpan w:val="9"/>
                <w:vMerge/>
              </w:tcPr>
            </w:tcPrChange>
          </w:tcPr>
          <w:p w14:paraId="7864673D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854" w:author="Ante Mandić" w:date="2025-01-17T12:32:00Z">
                  <w:rPr/>
                </w:rPrChange>
              </w:rPr>
            </w:pPr>
          </w:p>
        </w:tc>
      </w:tr>
      <w:tr w:rsidR="00B307EE" w:rsidRPr="00B307EE" w14:paraId="534DAAF6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855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856" w:author="Ante Mandić" w:date="2025-01-17T12:33:00Z">
            <w:trPr>
              <w:trHeight w:val="246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857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37B1BEBF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  <w:tcPrChange w:id="858" w:author="Ante Mandić" w:date="2025-01-17T12:33:00Z">
              <w:tcPr>
                <w:tcW w:w="3390" w:type="dxa"/>
                <w:gridSpan w:val="6"/>
                <w:tcBorders>
                  <w:top w:val="nil"/>
                  <w:bottom w:val="nil"/>
                </w:tcBorders>
              </w:tcPr>
            </w:tcPrChange>
          </w:tcPr>
          <w:p w14:paraId="38EF83A6" w14:textId="77777777" w:rsidR="00B307EE" w:rsidRPr="00630C41" w:rsidRDefault="00B307EE" w:rsidP="00B307EE">
            <w:pPr>
              <w:pStyle w:val="TableParagraph"/>
              <w:spacing w:line="227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="Segoe UI Symbol" w:hAnsi="Segoe UI Symbol" w:cs="Segoe UI Symbol"/>
                <w:w w:val="95"/>
                <w:rPrChange w:id="859" w:author="Ante Mandić" w:date="2025-01-17T12:32:00Z">
                  <w:rPr>
                    <w:rFonts w:ascii="MS Gothic" w:hAnsi="MS Gothic"/>
                    <w:w w:val="95"/>
                    <w:sz w:val="20"/>
                  </w:rPr>
                </w:rPrChange>
              </w:rPr>
              <w:t>☑</w:t>
            </w:r>
            <w:r w:rsidRPr="00B307EE">
              <w:rPr>
                <w:rFonts w:asciiTheme="minorHAnsi" w:hAnsiTheme="minorHAnsi" w:cstheme="minorHAnsi"/>
                <w:spacing w:val="-43"/>
                <w:w w:val="95"/>
                <w:rPrChange w:id="860" w:author="Ante Mandić" w:date="2025-01-17T12:32:00Z">
                  <w:rPr>
                    <w:rFonts w:ascii="MS Gothic" w:hAnsi="MS Gothic"/>
                    <w:spacing w:val="-43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861" w:author="Ante Mandić" w:date="2025-01-17T12:32:00Z">
                  <w:rPr>
                    <w:w w:val="95"/>
                    <w:sz w:val="20"/>
                  </w:rPr>
                </w:rPrChange>
              </w:rPr>
              <w:t>mješovito</w:t>
            </w:r>
            <w:r w:rsidRPr="00B307EE">
              <w:rPr>
                <w:rFonts w:asciiTheme="minorHAnsi" w:hAnsiTheme="minorHAnsi" w:cstheme="minorHAnsi"/>
                <w:spacing w:val="4"/>
                <w:w w:val="95"/>
                <w:rPrChange w:id="862" w:author="Ante Mandić" w:date="2025-01-17T12:32:00Z">
                  <w:rPr>
                    <w:spacing w:val="4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863" w:author="Ante Mandić" w:date="2025-01-17T12:32:00Z">
                  <w:rPr>
                    <w:w w:val="95"/>
                    <w:sz w:val="20"/>
                  </w:rPr>
                </w:rPrChange>
              </w:rPr>
              <w:t>e-učenje</w:t>
            </w:r>
          </w:p>
        </w:tc>
        <w:tc>
          <w:tcPr>
            <w:tcW w:w="4256" w:type="dxa"/>
            <w:gridSpan w:val="9"/>
            <w:vMerge/>
            <w:tcPrChange w:id="864" w:author="Ante Mandić" w:date="2025-01-17T12:33:00Z">
              <w:tcPr>
                <w:tcW w:w="4256" w:type="dxa"/>
                <w:gridSpan w:val="9"/>
                <w:vMerge/>
              </w:tcPr>
            </w:tcPrChange>
          </w:tcPr>
          <w:p w14:paraId="579A3E1C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86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017FDE1A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866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867" w:author="Ante Mandić" w:date="2025-01-17T12:33:00Z">
            <w:trPr>
              <w:trHeight w:val="290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  <w:tcPrChange w:id="868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</w:tcBorders>
                <w:shd w:val="clear" w:color="auto" w:fill="CCFFFF"/>
              </w:tcPr>
            </w:tcPrChange>
          </w:tcPr>
          <w:p w14:paraId="65A483B2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  <w:tcPrChange w:id="869" w:author="Ante Mandić" w:date="2025-01-17T12:33:00Z">
              <w:tcPr>
                <w:tcW w:w="3390" w:type="dxa"/>
                <w:gridSpan w:val="6"/>
                <w:tcBorders>
                  <w:top w:val="nil"/>
                </w:tcBorders>
              </w:tcPr>
            </w:tcPrChange>
          </w:tcPr>
          <w:p w14:paraId="735D25D1" w14:textId="2023B0EA" w:rsidR="00B307EE" w:rsidRPr="00630C41" w:rsidRDefault="00630C41" w:rsidP="00630C41">
            <w:pPr>
              <w:pStyle w:val="TableParagraph"/>
              <w:tabs>
                <w:tab w:val="left" w:pos="327"/>
              </w:tabs>
              <w:spacing w:line="244" w:lineRule="exact"/>
              <w:rPr>
                <w:rFonts w:asciiTheme="minorHAnsi" w:hAnsiTheme="minorHAnsi" w:cstheme="minorHAnsi"/>
              </w:rPr>
              <w:pPrChange w:id="870" w:author="Zvonimir Kuliš" w:date="2025-01-17T19:17:00Z">
                <w:pPr>
                  <w:pStyle w:val="TableParagraph"/>
                  <w:numPr>
                    <w:numId w:val="1"/>
                  </w:numPr>
                  <w:tabs>
                    <w:tab w:val="left" w:pos="327"/>
                  </w:tabs>
                  <w:spacing w:line="244" w:lineRule="exact"/>
                  <w:ind w:left="326" w:hanging="260"/>
                </w:pPr>
              </w:pPrChange>
            </w:pPr>
            <w:ins w:id="871" w:author="Zvonimir Kuliš" w:date="2025-01-17T19:17:00Z">
              <w:r>
                <w:rPr>
                  <w:rFonts w:ascii="Segoe UI Symbol" w:hAnsi="Segoe UI Symbol" w:cs="Segoe UI Symbol"/>
                  <w:w w:val="95"/>
                </w:rPr>
                <w:t xml:space="preserve"> </w:t>
              </w:r>
            </w:ins>
            <w:ins w:id="872" w:author="Zvonimir Kuliš" w:date="2025-01-17T12:05:00Z">
              <w:r w:rsidR="00B307EE" w:rsidRPr="00B307EE">
                <w:rPr>
                  <w:rFonts w:ascii="Segoe UI Symbol" w:hAnsi="Segoe UI Symbol" w:cs="Segoe UI Symbol"/>
                  <w:w w:val="95"/>
                  <w:rPrChange w:id="873" w:author="Ante Mandić" w:date="2025-01-17T12:32:00Z">
                    <w:rPr>
                      <w:rFonts w:ascii="MS Gothic" w:hAnsi="MS Gothic"/>
                      <w:w w:val="95"/>
                      <w:sz w:val="20"/>
                    </w:rPr>
                  </w:rPrChange>
                </w:rPr>
                <w:t>☑</w:t>
              </w:r>
            </w:ins>
            <w:r w:rsidR="00B307EE" w:rsidRPr="00B307EE">
              <w:rPr>
                <w:rFonts w:asciiTheme="minorHAnsi" w:hAnsiTheme="minorHAnsi" w:cstheme="minorHAnsi"/>
                <w:rPrChange w:id="874" w:author="Ante Mandić" w:date="2025-01-17T12:32:00Z">
                  <w:rPr>
                    <w:sz w:val="20"/>
                  </w:rPr>
                </w:rPrChange>
              </w:rPr>
              <w:t>terenska</w:t>
            </w:r>
            <w:r w:rsidR="00B307EE" w:rsidRPr="00B307EE">
              <w:rPr>
                <w:rFonts w:asciiTheme="minorHAnsi" w:hAnsiTheme="minorHAnsi" w:cstheme="minorHAnsi"/>
                <w:spacing w:val="-3"/>
                <w:rPrChange w:id="875" w:author="Ante Mandić" w:date="2025-01-17T12:32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="00B307EE" w:rsidRPr="00B307EE">
              <w:rPr>
                <w:rFonts w:asciiTheme="minorHAnsi" w:hAnsiTheme="minorHAnsi" w:cstheme="minorHAnsi"/>
                <w:rPrChange w:id="876" w:author="Ante Mandić" w:date="2025-01-17T12:32:00Z">
                  <w:rPr>
                    <w:sz w:val="20"/>
                  </w:rPr>
                </w:rPrChange>
              </w:rPr>
              <w:t>nastava</w:t>
            </w:r>
          </w:p>
        </w:tc>
        <w:tc>
          <w:tcPr>
            <w:tcW w:w="4256" w:type="dxa"/>
            <w:gridSpan w:val="9"/>
            <w:vMerge/>
            <w:tcPrChange w:id="877" w:author="Ante Mandić" w:date="2025-01-17T12:33:00Z">
              <w:tcPr>
                <w:tcW w:w="4256" w:type="dxa"/>
                <w:gridSpan w:val="9"/>
                <w:vMerge/>
              </w:tcPr>
            </w:tcPrChange>
          </w:tcPr>
          <w:p w14:paraId="5780C12E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878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428C5FC0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879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880" w:author="Ante Mandić" w:date="2025-01-17T12:33:00Z">
            <w:trPr>
              <w:trHeight w:val="311"/>
            </w:trPr>
          </w:trPrChange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tcPrChange w:id="881" w:author="Ante Mandić" w:date="2025-01-17T12:33:00Z">
              <w:tcPr>
                <w:tcW w:w="1916" w:type="dxa"/>
                <w:tcBorders>
                  <w:left w:val="single" w:sz="12" w:space="0" w:color="000000" w:themeColor="text1"/>
                  <w:bottom w:val="single" w:sz="12" w:space="0" w:color="000000" w:themeColor="text1"/>
                </w:tcBorders>
                <w:shd w:val="clear" w:color="auto" w:fill="CCFFFF"/>
              </w:tcPr>
            </w:tcPrChange>
          </w:tcPr>
          <w:p w14:paraId="21783D80" w14:textId="77777777" w:rsidR="00B307EE" w:rsidRPr="00630C41" w:rsidRDefault="00B307EE" w:rsidP="00B307EE">
            <w:pPr>
              <w:pStyle w:val="TableParagraph"/>
              <w:spacing w:before="31"/>
              <w:ind w:left="61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882" w:author="Ante Mandić" w:date="2025-01-17T12:32:00Z">
                  <w:rPr>
                    <w:sz w:val="20"/>
                  </w:rPr>
                </w:rPrChange>
              </w:rPr>
              <w:t>Obveze</w:t>
            </w:r>
            <w:r w:rsidRPr="00B307EE">
              <w:rPr>
                <w:rFonts w:asciiTheme="minorHAnsi" w:hAnsiTheme="minorHAnsi" w:cstheme="minorHAnsi"/>
                <w:spacing w:val="-3"/>
                <w:rPrChange w:id="883" w:author="Ante Mandić" w:date="2025-01-17T12:32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84" w:author="Ante Mandić" w:date="2025-01-17T12:32:00Z">
                  <w:rPr>
                    <w:sz w:val="20"/>
                  </w:rPr>
                </w:rPrChange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  <w:tcPrChange w:id="885" w:author="Ante Mandić" w:date="2025-01-17T12:33:00Z">
              <w:tcPr>
                <w:tcW w:w="7646" w:type="dxa"/>
                <w:gridSpan w:val="15"/>
                <w:tcBorders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1CDC17DE" w14:textId="77777777" w:rsidR="00B307EE" w:rsidRPr="00630C41" w:rsidRDefault="00B307EE" w:rsidP="00B307EE">
            <w:pPr>
              <w:pStyle w:val="TableParagraph"/>
              <w:spacing w:line="263" w:lineRule="exact"/>
              <w:ind w:left="67"/>
              <w:rPr>
                <w:rFonts w:asciiTheme="minorHAnsi" w:hAnsiTheme="minorHAnsi" w:cstheme="minorHAnsi"/>
                <w:b/>
              </w:rPr>
            </w:pPr>
            <w:r w:rsidRPr="00B307EE">
              <w:rPr>
                <w:rFonts w:asciiTheme="minorHAnsi" w:hAnsiTheme="minorHAnsi" w:cstheme="minorHAnsi"/>
                <w:rPrChange w:id="886" w:author="Ante Mandić" w:date="2025-01-17T12:32:00Z">
                  <w:rPr>
                    <w:rFonts w:ascii="Calibri" w:hAnsi="Calibri"/>
                  </w:rPr>
                </w:rPrChange>
              </w:rPr>
              <w:t>Pohađanje</w:t>
            </w:r>
            <w:r w:rsidRPr="00B307EE">
              <w:rPr>
                <w:rFonts w:asciiTheme="minorHAnsi" w:hAnsiTheme="minorHAnsi" w:cstheme="minorHAnsi"/>
                <w:spacing w:val="-3"/>
                <w:rPrChange w:id="887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88" w:author="Ante Mandić" w:date="2025-01-17T12:32:00Z">
                  <w:rPr>
                    <w:rFonts w:ascii="Calibri" w:hAnsi="Calibri"/>
                  </w:rPr>
                </w:rPrChange>
              </w:rPr>
              <w:t>nastave</w:t>
            </w:r>
            <w:r w:rsidRPr="00B307EE">
              <w:rPr>
                <w:rFonts w:asciiTheme="minorHAnsi" w:hAnsiTheme="minorHAnsi" w:cstheme="minorHAnsi"/>
                <w:spacing w:val="-3"/>
                <w:rPrChange w:id="889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90" w:author="Ante Mandić" w:date="2025-01-17T12:32:00Z">
                  <w:rPr>
                    <w:rFonts w:ascii="Calibri" w:hAnsi="Calibri"/>
                  </w:rPr>
                </w:rPrChange>
              </w:rPr>
              <w:t>predavanja</w:t>
            </w:r>
            <w:r w:rsidRPr="00B307EE">
              <w:rPr>
                <w:rFonts w:asciiTheme="minorHAnsi" w:hAnsiTheme="minorHAnsi" w:cstheme="minorHAnsi"/>
                <w:spacing w:val="-3"/>
                <w:rPrChange w:id="891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92" w:author="Ante Mandić" w:date="2025-01-17T12:32:00Z">
                  <w:rPr>
                    <w:rFonts w:ascii="Calibri" w:hAnsi="Calibri"/>
                  </w:rPr>
                </w:rPrChange>
              </w:rPr>
              <w:t>i</w:t>
            </w:r>
            <w:r w:rsidRPr="00B307EE">
              <w:rPr>
                <w:rFonts w:asciiTheme="minorHAnsi" w:hAnsiTheme="minorHAnsi" w:cstheme="minorHAnsi"/>
                <w:spacing w:val="-1"/>
                <w:rPrChange w:id="893" w:author="Ante Mandić" w:date="2025-01-17T12:32:00Z">
                  <w:rPr>
                    <w:rFonts w:ascii="Calibri" w:hAnsi="Calibri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94" w:author="Ante Mandić" w:date="2025-01-17T12:32:00Z">
                  <w:rPr>
                    <w:rFonts w:ascii="Calibri" w:hAnsi="Calibri"/>
                  </w:rPr>
                </w:rPrChange>
              </w:rPr>
              <w:t>vježbi u</w:t>
            </w:r>
            <w:r w:rsidRPr="00B307EE">
              <w:rPr>
                <w:rFonts w:asciiTheme="minorHAnsi" w:hAnsiTheme="minorHAnsi" w:cstheme="minorHAnsi"/>
                <w:spacing w:val="-4"/>
                <w:rPrChange w:id="895" w:author="Ante Mandić" w:date="2025-01-17T12:32:00Z">
                  <w:rPr>
                    <w:rFonts w:ascii="Calibri" w:hAnsi="Calibri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96" w:author="Ante Mandić" w:date="2025-01-17T12:32:00Z">
                  <w:rPr>
                    <w:rFonts w:ascii="Calibri" w:hAnsi="Calibri"/>
                  </w:rPr>
                </w:rPrChange>
              </w:rPr>
              <w:t>iznosu</w:t>
            </w:r>
            <w:r w:rsidRPr="00B307EE">
              <w:rPr>
                <w:rFonts w:asciiTheme="minorHAnsi" w:hAnsiTheme="minorHAnsi" w:cstheme="minorHAnsi"/>
                <w:spacing w:val="-4"/>
                <w:rPrChange w:id="897" w:author="Ante Mandić" w:date="2025-01-17T12:32:00Z">
                  <w:rPr>
                    <w:rFonts w:ascii="Calibri" w:hAnsi="Calibri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898" w:author="Ante Mandić" w:date="2025-01-17T12:32:00Z">
                  <w:rPr>
                    <w:rFonts w:ascii="Calibri" w:hAnsi="Calibri"/>
                  </w:rPr>
                </w:rPrChange>
              </w:rPr>
              <w:t>od</w:t>
            </w:r>
            <w:r w:rsidRPr="00B307EE">
              <w:rPr>
                <w:rFonts w:asciiTheme="minorHAnsi" w:hAnsiTheme="minorHAnsi" w:cstheme="minorHAnsi"/>
                <w:spacing w:val="-4"/>
                <w:rPrChange w:id="899" w:author="Ante Mandić" w:date="2025-01-17T12:32:00Z">
                  <w:rPr>
                    <w:rFonts w:ascii="Calibri" w:hAnsi="Calibri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bCs/>
                <w:rPrChange w:id="900" w:author="Ante Mandić" w:date="2025-01-17T12:32:00Z">
                  <w:rPr>
                    <w:rFonts w:ascii="Calibri" w:hAnsi="Calibri"/>
                    <w:b/>
                    <w:bCs/>
                  </w:rPr>
                </w:rPrChange>
              </w:rPr>
              <w:t>70%</w:t>
            </w:r>
            <w:r w:rsidRPr="00B307EE">
              <w:rPr>
                <w:rFonts w:asciiTheme="minorHAnsi" w:hAnsiTheme="minorHAnsi" w:cstheme="minorHAnsi"/>
                <w:rPrChange w:id="901" w:author="Ante Mandić" w:date="2025-01-17T12:32:00Z">
                  <w:rPr>
                    <w:rFonts w:ascii="Calibri" w:hAnsi="Calibri"/>
                  </w:rPr>
                </w:rPrChange>
              </w:rPr>
              <w:t>.</w:t>
            </w:r>
          </w:p>
        </w:tc>
      </w:tr>
      <w:tr w:rsidR="00B307EE" w:rsidRPr="00B307EE" w14:paraId="763422C3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902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903" w:author="Ante Mandić" w:date="2025-01-17T12:33:00Z">
            <w:trPr>
              <w:trHeight w:val="460"/>
            </w:trPr>
          </w:trPrChange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  <w:tcPrChange w:id="904" w:author="Ante Mandić" w:date="2025-01-17T12:33:00Z">
              <w:tcPr>
                <w:tcW w:w="1916" w:type="dxa"/>
                <w:vMerge w:val="restart"/>
                <w:tcBorders>
                  <w:top w:val="single" w:sz="12" w:space="0" w:color="000000" w:themeColor="text1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1E421E82" w14:textId="77777777" w:rsidR="00B307EE" w:rsidRPr="00630C41" w:rsidRDefault="00B307EE" w:rsidP="00B307EE">
            <w:pPr>
              <w:pStyle w:val="TableParagraph"/>
              <w:spacing w:before="194"/>
              <w:ind w:left="61" w:right="117"/>
              <w:rPr>
                <w:rFonts w:asciiTheme="minorHAnsi" w:hAnsiTheme="minorHAnsi" w:cstheme="minorHAnsi"/>
                <w:i/>
              </w:rPr>
            </w:pPr>
            <w:r w:rsidRPr="00B307EE">
              <w:rPr>
                <w:rFonts w:asciiTheme="minorHAnsi" w:hAnsiTheme="minorHAnsi" w:cstheme="minorHAnsi"/>
                <w:rPrChange w:id="905" w:author="Ante Mandić" w:date="2025-01-17T12:32:00Z">
                  <w:rPr>
                    <w:sz w:val="20"/>
                  </w:rPr>
                </w:rPrChange>
              </w:rPr>
              <w:t>Praćenje rada</w:t>
            </w:r>
            <w:r w:rsidRPr="00B307EE">
              <w:rPr>
                <w:rFonts w:asciiTheme="minorHAnsi" w:hAnsiTheme="minorHAnsi" w:cstheme="minorHAnsi"/>
                <w:spacing w:val="1"/>
                <w:rPrChange w:id="906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907" w:author="Ante Mandić" w:date="2025-01-17T12:32:00Z">
                  <w:rPr>
                    <w:sz w:val="20"/>
                  </w:rPr>
                </w:rPrChange>
              </w:rPr>
              <w:t xml:space="preserve">studenata </w:t>
            </w:r>
            <w:r w:rsidRPr="00B307EE">
              <w:rPr>
                <w:rFonts w:asciiTheme="minorHAnsi" w:hAnsiTheme="minorHAnsi" w:cstheme="minorHAnsi"/>
                <w:i/>
                <w:rPrChange w:id="908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(upisati</w:t>
            </w:r>
            <w:r w:rsidRPr="00B307EE">
              <w:rPr>
                <w:rFonts w:asciiTheme="minorHAnsi" w:hAnsiTheme="minorHAnsi" w:cstheme="minorHAnsi"/>
                <w:i/>
                <w:spacing w:val="1"/>
                <w:rPrChange w:id="909" w:author="Ante Mandić" w:date="2025-01-17T12:32:00Z">
                  <w:rPr>
                    <w:rFonts w:ascii="Arial" w:hAnsi="Arial"/>
                    <w:i/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10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 xml:space="preserve">udio u </w:t>
            </w:r>
            <w:proofErr w:type="spellStart"/>
            <w:r w:rsidRPr="00B307EE">
              <w:rPr>
                <w:rFonts w:asciiTheme="minorHAnsi" w:hAnsiTheme="minorHAnsi" w:cstheme="minorHAnsi"/>
                <w:i/>
                <w:rPrChange w:id="911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ECTS</w:t>
            </w:r>
            <w:proofErr w:type="spellEnd"/>
            <w:r w:rsidRPr="00B307EE">
              <w:rPr>
                <w:rFonts w:asciiTheme="minorHAnsi" w:hAnsiTheme="minorHAnsi" w:cstheme="minorHAnsi"/>
                <w:i/>
                <w:spacing w:val="1"/>
                <w:rPrChange w:id="912" w:author="Ante Mandić" w:date="2025-01-17T12:32:00Z">
                  <w:rPr>
                    <w:rFonts w:ascii="Arial" w:hAnsi="Arial"/>
                    <w:i/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13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bodovima</w:t>
            </w:r>
            <w:r w:rsidRPr="00B307EE">
              <w:rPr>
                <w:rFonts w:asciiTheme="minorHAnsi" w:hAnsiTheme="minorHAnsi" w:cstheme="minorHAnsi"/>
                <w:i/>
                <w:spacing w:val="-6"/>
                <w:rPrChange w:id="914" w:author="Ante Mandić" w:date="2025-01-17T12:32:00Z">
                  <w:rPr>
                    <w:rFonts w:ascii="Arial" w:hAnsi="Arial"/>
                    <w:i/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15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za</w:t>
            </w:r>
            <w:r w:rsidRPr="00B307EE">
              <w:rPr>
                <w:rFonts w:asciiTheme="minorHAnsi" w:hAnsiTheme="minorHAnsi" w:cstheme="minorHAnsi"/>
                <w:i/>
                <w:spacing w:val="-9"/>
                <w:rPrChange w:id="916" w:author="Ante Mandić" w:date="2025-01-17T12:32:00Z">
                  <w:rPr>
                    <w:rFonts w:ascii="Arial" w:hAnsi="Arial"/>
                    <w:i/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17" w:author="Ante Mandić" w:date="2025-01-17T12:32:00Z">
                  <w:rPr>
                    <w:rFonts w:ascii="Arial" w:hAnsi="Arial"/>
                    <w:i/>
                    <w:sz w:val="20"/>
                  </w:rPr>
                </w:rPrChange>
              </w:rPr>
              <w:t>svaku</w:t>
            </w:r>
          </w:p>
          <w:p w14:paraId="6999239C" w14:textId="77777777" w:rsidR="00B307EE" w:rsidRPr="00630C41" w:rsidRDefault="00B307EE" w:rsidP="00B307EE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 w:cstheme="minorHAnsi"/>
                <w:i/>
              </w:rPr>
            </w:pPr>
            <w:r w:rsidRPr="00B307EE">
              <w:rPr>
                <w:rFonts w:asciiTheme="minorHAnsi" w:hAnsiTheme="minorHAnsi" w:cstheme="minorHAnsi"/>
                <w:i/>
                <w:rPrChange w:id="918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aktivnost tako da</w:t>
            </w:r>
            <w:r w:rsidRPr="00B307EE">
              <w:rPr>
                <w:rFonts w:asciiTheme="minorHAnsi" w:hAnsiTheme="minorHAnsi" w:cstheme="minorHAnsi"/>
                <w:i/>
                <w:spacing w:val="1"/>
                <w:rPrChange w:id="919" w:author="Ante Mandić" w:date="2025-01-17T12:32:00Z">
                  <w:rPr>
                    <w:rFonts w:ascii="Arial"/>
                    <w:i/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20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ukupni</w:t>
            </w:r>
            <w:r w:rsidRPr="00B307EE">
              <w:rPr>
                <w:rFonts w:asciiTheme="minorHAnsi" w:hAnsiTheme="minorHAnsi" w:cstheme="minorHAnsi"/>
                <w:i/>
                <w:spacing w:val="-7"/>
                <w:rPrChange w:id="921" w:author="Ante Mandić" w:date="2025-01-17T12:32:00Z">
                  <w:rPr>
                    <w:rFonts w:ascii="Arial"/>
                    <w:i/>
                    <w:spacing w:val="-7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922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broj</w:t>
            </w:r>
            <w:r w:rsidRPr="00B307EE">
              <w:rPr>
                <w:rFonts w:asciiTheme="minorHAnsi" w:hAnsiTheme="minorHAnsi" w:cstheme="minorHAnsi"/>
                <w:i/>
                <w:spacing w:val="-6"/>
                <w:rPrChange w:id="923" w:author="Ante Mandić" w:date="2025-01-17T12:32:00Z">
                  <w:rPr>
                    <w:rFonts w:ascii="Arial"/>
                    <w:i/>
                    <w:spacing w:val="-6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i/>
                <w:rPrChange w:id="924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ECTS</w:t>
            </w:r>
            <w:proofErr w:type="spellEnd"/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  <w:tcPrChange w:id="925" w:author="Ante Mandić" w:date="2025-01-17T12:33:00Z">
              <w:tcPr>
                <w:tcW w:w="1675" w:type="dxa"/>
                <w:gridSpan w:val="2"/>
                <w:tcBorders>
                  <w:top w:val="single" w:sz="12" w:space="0" w:color="000000" w:themeColor="text1"/>
                </w:tcBorders>
              </w:tcPr>
            </w:tcPrChange>
          </w:tcPr>
          <w:p w14:paraId="32F81554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26" w:author="Ante Mandić" w:date="2025-01-17T12:32:00Z">
                  <w:rPr>
                    <w:sz w:val="20"/>
                  </w:rPr>
                </w:rPrChange>
              </w:rPr>
              <w:t>Pohađanje</w:t>
            </w:r>
          </w:p>
          <w:p w14:paraId="72570271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27" w:author="Ante Mandić" w:date="2025-01-17T12:32:00Z">
                  <w:rPr>
                    <w:sz w:val="20"/>
                  </w:rPr>
                </w:rPrChange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  <w:tcPrChange w:id="928" w:author="Ante Mandić" w:date="2025-01-17T12:33:00Z">
              <w:tcPr>
                <w:tcW w:w="783" w:type="dxa"/>
                <w:tcBorders>
                  <w:top w:val="single" w:sz="12" w:space="0" w:color="000000" w:themeColor="text1"/>
                </w:tcBorders>
              </w:tcPr>
            </w:tcPrChange>
          </w:tcPr>
          <w:p w14:paraId="0F059B78" w14:textId="1E0121B7" w:rsidR="00B307EE" w:rsidRPr="00B307EE" w:rsidRDefault="00B307EE" w:rsidP="00B307EE">
            <w:pPr>
              <w:pStyle w:val="TableParagraph"/>
              <w:spacing w:before="107"/>
              <w:ind w:left="125"/>
              <w:rPr>
                <w:rFonts w:asciiTheme="minorHAnsi" w:hAnsiTheme="minorHAnsi" w:cstheme="minorHAnsi"/>
                <w:b/>
                <w:rPrChange w:id="929" w:author="Ante Mandić" w:date="2025-01-17T12:32:00Z">
                  <w:rPr>
                    <w:rFonts w:asciiTheme="minorHAnsi" w:hAnsiTheme="minorHAnsi"/>
                    <w:b/>
                  </w:rPr>
                </w:rPrChange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  <w:tcPrChange w:id="930" w:author="Ante Mandić" w:date="2025-01-17T12:33:00Z">
              <w:tcPr>
                <w:tcW w:w="1278" w:type="dxa"/>
                <w:gridSpan w:val="4"/>
                <w:tcBorders>
                  <w:top w:val="single" w:sz="12" w:space="0" w:color="000000" w:themeColor="text1"/>
                </w:tcBorders>
              </w:tcPr>
            </w:tcPrChange>
          </w:tcPr>
          <w:p w14:paraId="652A0C27" w14:textId="77777777" w:rsidR="00B307EE" w:rsidRPr="00630C41" w:rsidRDefault="00B307EE" w:rsidP="00B307EE">
            <w:pPr>
              <w:pStyle w:val="TableParagraph"/>
              <w:spacing w:before="107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31" w:author="Ante Mandić" w:date="2025-01-17T12:32:00Z">
                  <w:rPr>
                    <w:sz w:val="20"/>
                  </w:rPr>
                </w:rPrChange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  <w:tcPrChange w:id="932" w:author="Ante Mandić" w:date="2025-01-17T12:33:00Z">
              <w:tcPr>
                <w:tcW w:w="965" w:type="dxa"/>
                <w:tcBorders>
                  <w:top w:val="single" w:sz="12" w:space="0" w:color="000000" w:themeColor="text1"/>
                </w:tcBorders>
              </w:tcPr>
            </w:tcPrChange>
          </w:tcPr>
          <w:p w14:paraId="192131E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3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  <w:tcPrChange w:id="934" w:author="Ante Mandić" w:date="2025-01-17T12:33:00Z">
              <w:tcPr>
                <w:tcW w:w="1523" w:type="dxa"/>
                <w:gridSpan w:val="5"/>
                <w:tcBorders>
                  <w:top w:val="single" w:sz="12" w:space="0" w:color="000000" w:themeColor="text1"/>
                </w:tcBorders>
              </w:tcPr>
            </w:tcPrChange>
          </w:tcPr>
          <w:p w14:paraId="29841674" w14:textId="77777777" w:rsidR="00B307EE" w:rsidRPr="00630C41" w:rsidRDefault="00B307EE" w:rsidP="00B307EE">
            <w:pPr>
              <w:pStyle w:val="TableParagraph"/>
              <w:spacing w:before="107"/>
              <w:ind w:left="71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w w:val="90"/>
                <w:rPrChange w:id="935" w:author="Ante Mandić" w:date="2025-01-17T12:32:00Z">
                  <w:rPr>
                    <w:w w:val="90"/>
                    <w:sz w:val="20"/>
                  </w:rPr>
                </w:rPrChange>
              </w:rPr>
              <w:t>Praktični</w:t>
            </w:r>
            <w:r w:rsidRPr="00B307EE">
              <w:rPr>
                <w:rFonts w:asciiTheme="minorHAnsi" w:hAnsiTheme="minorHAnsi" w:cstheme="minorHAnsi"/>
                <w:spacing w:val="13"/>
                <w:w w:val="90"/>
                <w:rPrChange w:id="936" w:author="Ante Mandić" w:date="2025-01-17T12:32:00Z">
                  <w:rPr>
                    <w:spacing w:val="13"/>
                    <w:w w:val="9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0"/>
                <w:rPrChange w:id="937" w:author="Ante Mandić" w:date="2025-01-17T12:32:00Z">
                  <w:rPr>
                    <w:w w:val="90"/>
                    <w:sz w:val="20"/>
                  </w:rPr>
                </w:rPrChange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  <w:tcPrChange w:id="938" w:author="Ante Mandić" w:date="2025-01-17T12:33:00Z">
              <w:tcPr>
                <w:tcW w:w="1422" w:type="dxa"/>
                <w:gridSpan w:val="2"/>
                <w:tcBorders>
                  <w:top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4B5E2812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3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0E89952B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940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941" w:author="Ante Mandić" w:date="2025-01-17T12:33:00Z">
            <w:trPr>
              <w:trHeight w:val="455"/>
            </w:trPr>
          </w:trPrChange>
        </w:trPr>
        <w:tc>
          <w:tcPr>
            <w:tcW w:w="1916" w:type="dxa"/>
            <w:vMerge/>
            <w:tcPrChange w:id="942" w:author="Ante Mandić" w:date="2025-01-17T12:33:00Z">
              <w:tcPr>
                <w:tcW w:w="1916" w:type="dxa"/>
                <w:vMerge/>
              </w:tcPr>
            </w:tcPrChange>
          </w:tcPr>
          <w:p w14:paraId="49268614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94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675" w:type="dxa"/>
            <w:gridSpan w:val="2"/>
            <w:tcPrChange w:id="944" w:author="Ante Mandić" w:date="2025-01-17T12:33:00Z">
              <w:tcPr>
                <w:tcW w:w="1675" w:type="dxa"/>
                <w:gridSpan w:val="2"/>
              </w:tcPr>
            </w:tcPrChange>
          </w:tcPr>
          <w:p w14:paraId="65F29530" w14:textId="77777777" w:rsidR="00B307EE" w:rsidRPr="00630C41" w:rsidRDefault="00B307EE" w:rsidP="00B307EE">
            <w:pPr>
              <w:pStyle w:val="TableParagraph"/>
              <w:spacing w:line="220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45" w:author="Ante Mandić" w:date="2025-01-17T12:32:00Z">
                  <w:rPr>
                    <w:sz w:val="20"/>
                  </w:rPr>
                </w:rPrChange>
              </w:rPr>
              <w:t>Eksperimentalni</w:t>
            </w:r>
          </w:p>
          <w:p w14:paraId="2652502B" w14:textId="77777777" w:rsidR="00B307EE" w:rsidRPr="00630C41" w:rsidRDefault="00B307EE" w:rsidP="00B307EE">
            <w:pPr>
              <w:pStyle w:val="TableParagraph"/>
              <w:spacing w:line="215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46" w:author="Ante Mandić" w:date="2025-01-17T12:32:00Z">
                  <w:rPr>
                    <w:sz w:val="20"/>
                  </w:rPr>
                </w:rPrChange>
              </w:rPr>
              <w:t>rad</w:t>
            </w:r>
          </w:p>
        </w:tc>
        <w:tc>
          <w:tcPr>
            <w:tcW w:w="783" w:type="dxa"/>
            <w:tcPrChange w:id="947" w:author="Ante Mandić" w:date="2025-01-17T12:33:00Z">
              <w:tcPr>
                <w:tcW w:w="783" w:type="dxa"/>
              </w:tcPr>
            </w:tcPrChange>
          </w:tcPr>
          <w:p w14:paraId="3EDA5385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48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278" w:type="dxa"/>
            <w:gridSpan w:val="4"/>
            <w:tcPrChange w:id="949" w:author="Ante Mandić" w:date="2025-01-17T12:33:00Z">
              <w:tcPr>
                <w:tcW w:w="1278" w:type="dxa"/>
                <w:gridSpan w:val="4"/>
              </w:tcPr>
            </w:tcPrChange>
          </w:tcPr>
          <w:p w14:paraId="58C2DD3F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50" w:author="Ante Mandić" w:date="2025-01-17T12:32:00Z">
                  <w:rPr>
                    <w:sz w:val="20"/>
                  </w:rPr>
                </w:rPrChange>
              </w:rPr>
              <w:t>Referat</w:t>
            </w:r>
          </w:p>
        </w:tc>
        <w:tc>
          <w:tcPr>
            <w:tcW w:w="965" w:type="dxa"/>
            <w:tcPrChange w:id="951" w:author="Ante Mandić" w:date="2025-01-17T12:33:00Z">
              <w:tcPr>
                <w:tcW w:w="965" w:type="dxa"/>
              </w:tcPr>
            </w:tcPrChange>
          </w:tcPr>
          <w:p w14:paraId="46AEA21D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52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tcPrChange w:id="953" w:author="Ante Mandić" w:date="2025-01-17T12:33:00Z">
              <w:tcPr>
                <w:tcW w:w="1523" w:type="dxa"/>
                <w:gridSpan w:val="5"/>
              </w:tcPr>
            </w:tcPrChange>
          </w:tcPr>
          <w:p w14:paraId="348DFF6A" w14:textId="77777777" w:rsidR="00B307EE" w:rsidRPr="00630C41" w:rsidRDefault="00B307EE" w:rsidP="00B307EE">
            <w:pPr>
              <w:pStyle w:val="TableParagraph"/>
              <w:spacing w:before="108"/>
              <w:ind w:left="71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54" w:author="Ante Mandić" w:date="2025-01-17T12:32:00Z">
                  <w:rPr>
                    <w:sz w:val="20"/>
                  </w:rPr>
                </w:rPrChange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  <w:tcPrChange w:id="955" w:author="Ante Mandić" w:date="2025-01-17T12:33:00Z">
              <w:tcPr>
                <w:tcW w:w="1422" w:type="dxa"/>
                <w:gridSpan w:val="2"/>
                <w:tcBorders>
                  <w:right w:val="single" w:sz="12" w:space="0" w:color="000000" w:themeColor="text1"/>
                </w:tcBorders>
              </w:tcPr>
            </w:tcPrChange>
          </w:tcPr>
          <w:p w14:paraId="468C46EC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56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2392CC3F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957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958" w:author="Ante Mandić" w:date="2025-01-17T12:33:00Z">
            <w:trPr>
              <w:trHeight w:val="460"/>
            </w:trPr>
          </w:trPrChange>
        </w:trPr>
        <w:tc>
          <w:tcPr>
            <w:tcW w:w="1916" w:type="dxa"/>
            <w:vMerge/>
            <w:tcPrChange w:id="959" w:author="Ante Mandić" w:date="2025-01-17T12:33:00Z">
              <w:tcPr>
                <w:tcW w:w="1916" w:type="dxa"/>
                <w:vMerge/>
              </w:tcPr>
            </w:tcPrChange>
          </w:tcPr>
          <w:p w14:paraId="4F2C4665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960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675" w:type="dxa"/>
            <w:gridSpan w:val="2"/>
            <w:tcPrChange w:id="961" w:author="Ante Mandić" w:date="2025-01-17T12:33:00Z">
              <w:tcPr>
                <w:tcW w:w="1675" w:type="dxa"/>
                <w:gridSpan w:val="2"/>
              </w:tcPr>
            </w:tcPrChange>
          </w:tcPr>
          <w:p w14:paraId="70957E3C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62" w:author="Ante Mandić" w:date="2025-01-17T12:32:00Z">
                  <w:rPr>
                    <w:sz w:val="20"/>
                  </w:rPr>
                </w:rPrChange>
              </w:rPr>
              <w:t>Esej</w:t>
            </w:r>
          </w:p>
        </w:tc>
        <w:tc>
          <w:tcPr>
            <w:tcW w:w="783" w:type="dxa"/>
            <w:tcPrChange w:id="963" w:author="Ante Mandić" w:date="2025-01-17T12:33:00Z">
              <w:tcPr>
                <w:tcW w:w="783" w:type="dxa"/>
              </w:tcPr>
            </w:tcPrChange>
          </w:tcPr>
          <w:p w14:paraId="3218B311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64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278" w:type="dxa"/>
            <w:gridSpan w:val="4"/>
            <w:tcPrChange w:id="965" w:author="Ante Mandić" w:date="2025-01-17T12:33:00Z">
              <w:tcPr>
                <w:tcW w:w="1278" w:type="dxa"/>
                <w:gridSpan w:val="4"/>
              </w:tcPr>
            </w:tcPrChange>
          </w:tcPr>
          <w:p w14:paraId="789A62F9" w14:textId="77777777" w:rsidR="00B307EE" w:rsidRPr="00630C41" w:rsidRDefault="00B307EE" w:rsidP="00B307EE">
            <w:pPr>
              <w:pStyle w:val="TableParagraph"/>
              <w:spacing w:line="223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66" w:author="Ante Mandić" w:date="2025-01-17T12:32:00Z">
                  <w:rPr>
                    <w:sz w:val="20"/>
                  </w:rPr>
                </w:rPrChange>
              </w:rPr>
              <w:t>Seminarski</w:t>
            </w:r>
          </w:p>
          <w:p w14:paraId="55D3D574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67" w:author="Ante Mandić" w:date="2025-01-17T12:32:00Z">
                  <w:rPr>
                    <w:sz w:val="20"/>
                  </w:rPr>
                </w:rPrChange>
              </w:rPr>
              <w:t>rad</w:t>
            </w:r>
          </w:p>
        </w:tc>
        <w:tc>
          <w:tcPr>
            <w:tcW w:w="965" w:type="dxa"/>
            <w:tcPrChange w:id="968" w:author="Ante Mandić" w:date="2025-01-17T12:33:00Z">
              <w:tcPr>
                <w:tcW w:w="965" w:type="dxa"/>
              </w:tcPr>
            </w:tcPrChange>
          </w:tcPr>
          <w:p w14:paraId="3AB0ABAB" w14:textId="7DAE8AA4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6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  <w:ins w:id="970" w:author="Zvonimir Kuliš" w:date="2025-01-17T12:11:00Z">
              <w:r w:rsidRPr="00B307EE">
                <w:rPr>
                  <w:rFonts w:asciiTheme="minorHAnsi" w:hAnsiTheme="minorHAnsi" w:cstheme="minorHAnsi"/>
                  <w:rPrChange w:id="971" w:author="Ante Mandić" w:date="2025-01-17T12:32:00Z">
                    <w:rPr>
                      <w:rFonts w:asciiTheme="minorHAnsi" w:hAnsiTheme="minorHAnsi"/>
                    </w:rPr>
                  </w:rPrChange>
                </w:rPr>
                <w:t>0,5</w:t>
              </w:r>
            </w:ins>
          </w:p>
        </w:tc>
        <w:tc>
          <w:tcPr>
            <w:tcW w:w="1523" w:type="dxa"/>
            <w:gridSpan w:val="5"/>
            <w:tcPrChange w:id="972" w:author="Ante Mandić" w:date="2025-01-17T12:33:00Z">
              <w:tcPr>
                <w:tcW w:w="1523" w:type="dxa"/>
                <w:gridSpan w:val="5"/>
              </w:tcPr>
            </w:tcPrChange>
          </w:tcPr>
          <w:p w14:paraId="26B68182" w14:textId="3B57CB2D" w:rsidR="00B307EE" w:rsidRPr="00B307EE" w:rsidRDefault="00B307EE" w:rsidP="00B307EE">
            <w:pPr>
              <w:pStyle w:val="TableParagraph"/>
              <w:spacing w:before="113"/>
              <w:ind w:left="71"/>
              <w:rPr>
                <w:rFonts w:asciiTheme="minorHAnsi" w:hAnsiTheme="minorHAnsi" w:cstheme="minorHAnsi"/>
                <w:bCs/>
                <w:rPrChange w:id="973" w:author="Ante Mandić" w:date="2025-01-17T12:32:00Z">
                  <w:rPr>
                    <w:rFonts w:asciiTheme="minorHAnsi" w:hAnsiTheme="minorHAnsi"/>
                    <w:bCs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974" w:author="Ante Mandić" w:date="2025-01-17T12:32:00Z">
                  <w:rPr>
                    <w:rFonts w:asciiTheme="minorHAnsi" w:hAnsiTheme="minorHAnsi"/>
                    <w:bCs/>
                  </w:rPr>
                </w:rPrChange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  <w:tcPrChange w:id="975" w:author="Ante Mandić" w:date="2025-01-17T12:33:00Z">
              <w:tcPr>
                <w:tcW w:w="1422" w:type="dxa"/>
                <w:gridSpan w:val="2"/>
                <w:tcBorders>
                  <w:right w:val="single" w:sz="12" w:space="0" w:color="000000" w:themeColor="text1"/>
                </w:tcBorders>
              </w:tcPr>
            </w:tcPrChange>
          </w:tcPr>
          <w:p w14:paraId="42932F85" w14:textId="686AD60B" w:rsidR="00B307EE" w:rsidRPr="00B307EE" w:rsidRDefault="00B307EE" w:rsidP="00B307EE">
            <w:pPr>
              <w:pStyle w:val="TableParagraph"/>
              <w:spacing w:before="113"/>
              <w:ind w:left="66"/>
              <w:rPr>
                <w:rFonts w:asciiTheme="minorHAnsi" w:hAnsiTheme="minorHAnsi" w:cstheme="minorHAnsi"/>
                <w:rPrChange w:id="976" w:author="Ante Mandić" w:date="2025-01-17T12:32:00Z">
                  <w:rPr>
                    <w:rFonts w:asciiTheme="minorHAnsi" w:hAnsiTheme="minorHAnsi"/>
                  </w:rPr>
                </w:rPrChange>
              </w:rPr>
            </w:pPr>
            <w:del w:id="977" w:author="Zvonimir Kuliš" w:date="2025-01-17T12:11:00Z">
              <w:r w:rsidRPr="00B307EE" w:rsidDel="00307345">
                <w:rPr>
                  <w:rFonts w:asciiTheme="minorHAnsi" w:hAnsiTheme="minorHAnsi" w:cstheme="minorHAnsi"/>
                  <w:rPrChange w:id="978" w:author="Ante Mandić" w:date="2025-01-17T12:32:00Z">
                    <w:rPr>
                      <w:rFonts w:asciiTheme="minorHAnsi" w:hAnsiTheme="minorHAnsi"/>
                    </w:rPr>
                  </w:rPrChange>
                </w:rPr>
                <w:delText>1</w:delText>
              </w:r>
            </w:del>
            <w:ins w:id="979" w:author="Zvonimir Kuliš" w:date="2025-01-17T12:11:00Z">
              <w:r w:rsidRPr="00B307EE">
                <w:rPr>
                  <w:rFonts w:asciiTheme="minorHAnsi" w:hAnsiTheme="minorHAnsi" w:cstheme="minorHAnsi"/>
                  <w:rPrChange w:id="980" w:author="Ante Mandić" w:date="2025-01-17T12:32:00Z">
                    <w:rPr>
                      <w:rFonts w:asciiTheme="minorHAnsi" w:hAnsiTheme="minorHAnsi"/>
                    </w:rPr>
                  </w:rPrChange>
                </w:rPr>
                <w:t>0,5</w:t>
              </w:r>
            </w:ins>
          </w:p>
        </w:tc>
      </w:tr>
      <w:tr w:rsidR="00B307EE" w:rsidRPr="00B307EE" w14:paraId="6C5BF861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981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69"/>
          <w:trPrChange w:id="982" w:author="Ante Mandić" w:date="2025-01-17T12:33:00Z">
            <w:trPr>
              <w:trHeight w:val="269"/>
            </w:trPr>
          </w:trPrChange>
        </w:trPr>
        <w:tc>
          <w:tcPr>
            <w:tcW w:w="1916" w:type="dxa"/>
            <w:vMerge/>
            <w:tcPrChange w:id="983" w:author="Ante Mandić" w:date="2025-01-17T12:33:00Z">
              <w:tcPr>
                <w:tcW w:w="1916" w:type="dxa"/>
                <w:vMerge/>
              </w:tcPr>
            </w:tcPrChange>
          </w:tcPr>
          <w:p w14:paraId="51B258F0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984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85" w:author="Ante Mandić" w:date="2025-01-17T12:33:00Z">
              <w:tcPr>
                <w:tcW w:w="1675" w:type="dxa"/>
                <w:gridSpan w:val="2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420AD70A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86" w:author="Ante Mandić" w:date="2025-01-17T12:32:00Z">
                  <w:rPr>
                    <w:sz w:val="20"/>
                  </w:rPr>
                </w:rPrChange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87" w:author="Ante Mandić" w:date="2025-01-17T12:33:00Z">
              <w:tcPr>
                <w:tcW w:w="783" w:type="dxa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34E86B08" w14:textId="514DD8A6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  <w:b/>
              </w:rPr>
            </w:pPr>
            <w:r w:rsidRPr="00B307EE">
              <w:rPr>
                <w:rFonts w:asciiTheme="minorHAnsi" w:hAnsiTheme="minorHAnsi" w:cstheme="minorHAnsi"/>
                <w:rPrChange w:id="988" w:author="Ante Mandić" w:date="2025-01-17T12:32:00Z">
                  <w:rPr>
                    <w:sz w:val="20"/>
                  </w:rPr>
                </w:rPrChange>
              </w:rPr>
              <w:t>1,</w:t>
            </w:r>
            <w:del w:id="989" w:author="Zvonimir Kuliš" w:date="2025-01-17T12:11:00Z">
              <w:r w:rsidRPr="00B307EE" w:rsidDel="00307345">
                <w:rPr>
                  <w:rFonts w:asciiTheme="minorHAnsi" w:hAnsiTheme="minorHAnsi" w:cstheme="minorHAnsi"/>
                  <w:rPrChange w:id="990" w:author="Ante Mandić" w:date="2025-01-17T12:32:00Z">
                    <w:rPr>
                      <w:sz w:val="20"/>
                    </w:rPr>
                  </w:rPrChange>
                </w:rPr>
                <w:delText>5</w:delText>
              </w:r>
            </w:del>
            <w:ins w:id="991" w:author="Zvonimir Kuliš" w:date="2025-01-17T12:11:00Z">
              <w:r w:rsidRPr="00B307EE">
                <w:rPr>
                  <w:rFonts w:asciiTheme="minorHAnsi" w:hAnsiTheme="minorHAnsi" w:cstheme="minorHAnsi"/>
                  <w:rPrChange w:id="992" w:author="Ante Mandić" w:date="2025-01-17T12:32:00Z">
                    <w:rPr>
                      <w:sz w:val="20"/>
                    </w:rPr>
                  </w:rPrChange>
                </w:rPr>
                <w:t>25</w:t>
              </w:r>
            </w:ins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93" w:author="Ante Mandić" w:date="2025-01-17T12:33:00Z">
              <w:tcPr>
                <w:tcW w:w="1278" w:type="dxa"/>
                <w:gridSpan w:val="4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535EE7EC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94" w:author="Ante Mandić" w:date="2025-01-17T12:32:00Z">
                  <w:rPr>
                    <w:sz w:val="20"/>
                  </w:rPr>
                </w:rPrChange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95" w:author="Ante Mandić" w:date="2025-01-17T12:33:00Z">
              <w:tcPr>
                <w:tcW w:w="965" w:type="dxa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7AF436A7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996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997" w:author="Ante Mandić" w:date="2025-01-17T12:33:00Z">
              <w:tcPr>
                <w:tcW w:w="1523" w:type="dxa"/>
                <w:gridSpan w:val="5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</w:tcPrChange>
          </w:tcPr>
          <w:p w14:paraId="05E1906B" w14:textId="77777777" w:rsidR="00B307EE" w:rsidRPr="00630C41" w:rsidRDefault="00B307EE" w:rsidP="00B307EE">
            <w:pPr>
              <w:pStyle w:val="TableParagraph"/>
              <w:spacing w:line="223" w:lineRule="exact"/>
              <w:ind w:left="681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98" w:author="Ante Mandić" w:date="2025-01-17T12:32:00Z">
                  <w:rPr>
                    <w:sz w:val="20"/>
                  </w:rPr>
                </w:rPrChange>
              </w:rPr>
              <w:t>(Ostalo</w:t>
            </w:r>
          </w:p>
          <w:p w14:paraId="396E1424" w14:textId="77777777" w:rsidR="00B307EE" w:rsidRPr="00630C41" w:rsidRDefault="00B307EE" w:rsidP="00B307EE">
            <w:pPr>
              <w:pStyle w:val="TableParagraph"/>
              <w:spacing w:before="39"/>
              <w:ind w:left="71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999" w:author="Ante Mandić" w:date="2025-01-17T12:32:00Z">
                  <w:rPr>
                    <w:sz w:val="20"/>
                  </w:rPr>
                </w:rPrChange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tcPrChange w:id="1000" w:author="Ante Mandić" w:date="2025-01-17T12:33:00Z">
              <w:tcPr>
                <w:tcW w:w="1422" w:type="dxa"/>
                <w:gridSpan w:val="2"/>
                <w:vMerge w:val="restart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4F07768E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001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4135DEDA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02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003" w:author="Ante Mandić" w:date="2025-01-17T12:33:00Z">
            <w:trPr>
              <w:trHeight w:val="220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004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1F54966E" w14:textId="77777777" w:rsidR="00B307EE" w:rsidRPr="00630C41" w:rsidRDefault="00B307EE" w:rsidP="00B307EE">
            <w:pPr>
              <w:pStyle w:val="TableParagraph"/>
              <w:spacing w:line="200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B307EE">
              <w:rPr>
                <w:rFonts w:asciiTheme="minorHAnsi" w:hAnsiTheme="minorHAnsi" w:cstheme="minorHAnsi"/>
                <w:i/>
                <w:rPrChange w:id="1005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bodova</w:t>
            </w:r>
            <w:r w:rsidRPr="00B307EE">
              <w:rPr>
                <w:rFonts w:asciiTheme="minorHAnsi" w:hAnsiTheme="minorHAnsi" w:cstheme="minorHAnsi"/>
                <w:i/>
                <w:spacing w:val="-3"/>
                <w:rPrChange w:id="1006" w:author="Ante Mandić" w:date="2025-01-17T12:32:00Z">
                  <w:rPr>
                    <w:rFonts w:ascii="Arial"/>
                    <w:i/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1007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odgovara</w:t>
            </w:r>
          </w:p>
        </w:tc>
        <w:tc>
          <w:tcPr>
            <w:tcW w:w="1675" w:type="dxa"/>
            <w:gridSpan w:val="2"/>
            <w:vMerge/>
            <w:tcPrChange w:id="1008" w:author="Ante Mandić" w:date="2025-01-17T12:33:00Z">
              <w:tcPr>
                <w:tcW w:w="1675" w:type="dxa"/>
                <w:gridSpan w:val="2"/>
                <w:vMerge/>
              </w:tcPr>
            </w:tcPrChange>
          </w:tcPr>
          <w:p w14:paraId="0B1BB0BD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0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783" w:type="dxa"/>
            <w:vMerge/>
            <w:tcPrChange w:id="1010" w:author="Ante Mandić" w:date="2025-01-17T12:33:00Z">
              <w:tcPr>
                <w:tcW w:w="783" w:type="dxa"/>
                <w:vMerge/>
              </w:tcPr>
            </w:tcPrChange>
          </w:tcPr>
          <w:p w14:paraId="4057EDA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11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278" w:type="dxa"/>
            <w:gridSpan w:val="4"/>
            <w:vMerge/>
            <w:tcPrChange w:id="1012" w:author="Ante Mandić" w:date="2025-01-17T12:33:00Z">
              <w:tcPr>
                <w:tcW w:w="1278" w:type="dxa"/>
                <w:gridSpan w:val="4"/>
                <w:vMerge/>
              </w:tcPr>
            </w:tcPrChange>
          </w:tcPr>
          <w:p w14:paraId="08459D01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1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965" w:type="dxa"/>
            <w:vMerge/>
            <w:tcPrChange w:id="1014" w:author="Ante Mandić" w:date="2025-01-17T12:33:00Z">
              <w:tcPr>
                <w:tcW w:w="965" w:type="dxa"/>
                <w:vMerge/>
              </w:tcPr>
            </w:tcPrChange>
          </w:tcPr>
          <w:p w14:paraId="71A4E7B5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1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vMerge/>
            <w:tcPrChange w:id="1016" w:author="Ante Mandić" w:date="2025-01-17T12:33:00Z">
              <w:tcPr>
                <w:tcW w:w="1523" w:type="dxa"/>
                <w:gridSpan w:val="5"/>
                <w:vMerge/>
              </w:tcPr>
            </w:tcPrChange>
          </w:tcPr>
          <w:p w14:paraId="5E59FB5F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17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422" w:type="dxa"/>
            <w:gridSpan w:val="2"/>
            <w:vMerge/>
            <w:tcPrChange w:id="1018" w:author="Ante Mandić" w:date="2025-01-17T12:33:00Z">
              <w:tcPr>
                <w:tcW w:w="1422" w:type="dxa"/>
                <w:gridSpan w:val="2"/>
                <w:vMerge/>
              </w:tcPr>
            </w:tcPrChange>
          </w:tcPr>
          <w:p w14:paraId="3D0D45A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1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7693D385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20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188"/>
          <w:trPrChange w:id="1021" w:author="Ante Mandić" w:date="2025-01-17T12:33:00Z">
            <w:trPr>
              <w:trHeight w:val="188"/>
            </w:trPr>
          </w:trPrChange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022" w:author="Ante Mandić" w:date="2025-01-17T12:33:00Z">
              <w:tcPr>
                <w:tcW w:w="1916" w:type="dxa"/>
                <w:vMerge w:val="restart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4AB31A1A" w14:textId="77777777" w:rsidR="00B307EE" w:rsidRPr="00630C41" w:rsidRDefault="00B307EE" w:rsidP="00B307EE">
            <w:pPr>
              <w:pStyle w:val="TableParagraph"/>
              <w:spacing w:line="188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B307EE">
              <w:rPr>
                <w:rFonts w:asciiTheme="minorHAnsi" w:hAnsiTheme="minorHAnsi" w:cstheme="minorHAnsi"/>
                <w:i/>
                <w:rPrChange w:id="1023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bodovnoj</w:t>
            </w:r>
            <w:r w:rsidRPr="00B307EE">
              <w:rPr>
                <w:rFonts w:asciiTheme="minorHAnsi" w:hAnsiTheme="minorHAnsi" w:cstheme="minorHAnsi"/>
                <w:i/>
                <w:spacing w:val="-3"/>
                <w:rPrChange w:id="1024" w:author="Ante Mandić" w:date="2025-01-17T12:32:00Z">
                  <w:rPr>
                    <w:rFonts w:ascii="Arial"/>
                    <w:i/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i/>
                <w:rPrChange w:id="1025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t>vrijednosti</w:t>
            </w:r>
          </w:p>
        </w:tc>
        <w:tc>
          <w:tcPr>
            <w:tcW w:w="1675" w:type="dxa"/>
            <w:gridSpan w:val="2"/>
            <w:vMerge/>
            <w:tcPrChange w:id="1026" w:author="Ante Mandić" w:date="2025-01-17T12:33:00Z">
              <w:tcPr>
                <w:tcW w:w="1675" w:type="dxa"/>
                <w:gridSpan w:val="2"/>
                <w:vMerge/>
              </w:tcPr>
            </w:tcPrChange>
          </w:tcPr>
          <w:p w14:paraId="53FD272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27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783" w:type="dxa"/>
            <w:vMerge/>
            <w:tcPrChange w:id="1028" w:author="Ante Mandić" w:date="2025-01-17T12:33:00Z">
              <w:tcPr>
                <w:tcW w:w="783" w:type="dxa"/>
                <w:vMerge/>
              </w:tcPr>
            </w:tcPrChange>
          </w:tcPr>
          <w:p w14:paraId="31D480A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2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278" w:type="dxa"/>
            <w:gridSpan w:val="4"/>
            <w:vMerge/>
            <w:tcPrChange w:id="1030" w:author="Ante Mandić" w:date="2025-01-17T12:33:00Z">
              <w:tcPr>
                <w:tcW w:w="1278" w:type="dxa"/>
                <w:gridSpan w:val="4"/>
                <w:vMerge/>
              </w:tcPr>
            </w:tcPrChange>
          </w:tcPr>
          <w:p w14:paraId="40584CF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31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965" w:type="dxa"/>
            <w:vMerge/>
            <w:tcPrChange w:id="1032" w:author="Ante Mandić" w:date="2025-01-17T12:33:00Z">
              <w:tcPr>
                <w:tcW w:w="965" w:type="dxa"/>
                <w:vMerge/>
              </w:tcPr>
            </w:tcPrChange>
          </w:tcPr>
          <w:p w14:paraId="168CEEA8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3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vMerge/>
            <w:tcPrChange w:id="1034" w:author="Ante Mandić" w:date="2025-01-17T12:33:00Z">
              <w:tcPr>
                <w:tcW w:w="1523" w:type="dxa"/>
                <w:gridSpan w:val="5"/>
                <w:vMerge/>
              </w:tcPr>
            </w:tcPrChange>
          </w:tcPr>
          <w:p w14:paraId="37AC577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3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422" w:type="dxa"/>
            <w:gridSpan w:val="2"/>
            <w:vMerge/>
            <w:tcPrChange w:id="1036" w:author="Ante Mandić" w:date="2025-01-17T12:33:00Z">
              <w:tcPr>
                <w:tcW w:w="1422" w:type="dxa"/>
                <w:gridSpan w:val="2"/>
                <w:vMerge/>
              </w:tcPr>
            </w:tcPrChange>
          </w:tcPr>
          <w:p w14:paraId="69A4E93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37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78000E56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38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69"/>
          <w:trPrChange w:id="1039" w:author="Ante Mandić" w:date="2025-01-17T12:33:00Z">
            <w:trPr>
              <w:trHeight w:val="269"/>
            </w:trPr>
          </w:trPrChange>
        </w:trPr>
        <w:tc>
          <w:tcPr>
            <w:tcW w:w="1916" w:type="dxa"/>
            <w:vMerge/>
            <w:tcPrChange w:id="1040" w:author="Ante Mandić" w:date="2025-01-17T12:33:00Z">
              <w:tcPr>
                <w:tcW w:w="1916" w:type="dxa"/>
                <w:vMerge/>
              </w:tcPr>
            </w:tcPrChange>
          </w:tcPr>
          <w:p w14:paraId="20268EC7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41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  <w:tcPrChange w:id="1042" w:author="Ante Mandić" w:date="2025-01-17T12:33:00Z">
              <w:tcPr>
                <w:tcW w:w="1675" w:type="dxa"/>
                <w:gridSpan w:val="2"/>
                <w:vMerge w:val="restart"/>
                <w:tcBorders>
                  <w:bottom w:val="single" w:sz="12" w:space="0" w:color="000000" w:themeColor="text1"/>
                  <w:right w:val="single" w:sz="8" w:space="0" w:color="000000" w:themeColor="text1"/>
                </w:tcBorders>
              </w:tcPr>
            </w:tcPrChange>
          </w:tcPr>
          <w:p w14:paraId="02402CB5" w14:textId="77777777" w:rsidR="00B307EE" w:rsidRPr="00630C41" w:rsidRDefault="00B307EE" w:rsidP="00B307EE">
            <w:pPr>
              <w:pStyle w:val="TableParagraph"/>
              <w:spacing w:before="122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043" w:author="Ante Mandić" w:date="2025-01-17T12:32:00Z">
                  <w:rPr>
                    <w:sz w:val="20"/>
                  </w:rPr>
                </w:rPrChange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PrChange w:id="1044" w:author="Ante Mandić" w:date="2025-01-17T12:33:00Z">
              <w:tcPr>
                <w:tcW w:w="783" w:type="dxa"/>
                <w:vMerge w:val="restart"/>
                <w:tcBorders>
                  <w:left w:val="single" w:sz="8" w:space="0" w:color="000000" w:themeColor="text1"/>
                  <w:bottom w:val="single" w:sz="12" w:space="0" w:color="000000" w:themeColor="text1"/>
                  <w:right w:val="single" w:sz="8" w:space="0" w:color="000000" w:themeColor="text1"/>
                </w:tcBorders>
              </w:tcPr>
            </w:tcPrChange>
          </w:tcPr>
          <w:p w14:paraId="72FFC902" w14:textId="2EFB0980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  <w:b/>
              </w:rPr>
            </w:pPr>
            <w:r w:rsidRPr="00B307EE">
              <w:rPr>
                <w:rFonts w:asciiTheme="minorHAnsi" w:hAnsiTheme="minorHAnsi" w:cstheme="minorHAnsi"/>
                <w:rPrChange w:id="1045" w:author="Ante Mandić" w:date="2025-01-17T12:32:00Z">
                  <w:rPr>
                    <w:sz w:val="20"/>
                  </w:rPr>
                </w:rPrChange>
              </w:rPr>
              <w:t>1,</w:t>
            </w:r>
            <w:del w:id="1046" w:author="Zvonimir Kuliš" w:date="2025-01-17T12:11:00Z">
              <w:r w:rsidRPr="00B307EE" w:rsidDel="00307345">
                <w:rPr>
                  <w:rFonts w:asciiTheme="minorHAnsi" w:hAnsiTheme="minorHAnsi" w:cstheme="minorHAnsi"/>
                  <w:rPrChange w:id="1047" w:author="Ante Mandić" w:date="2025-01-17T12:32:00Z">
                    <w:rPr>
                      <w:sz w:val="20"/>
                    </w:rPr>
                  </w:rPrChange>
                </w:rPr>
                <w:delText>5</w:delText>
              </w:r>
            </w:del>
            <w:ins w:id="1048" w:author="Zvonimir Kuliš" w:date="2025-01-17T12:11:00Z">
              <w:r w:rsidRPr="00B307EE">
                <w:rPr>
                  <w:rFonts w:asciiTheme="minorHAnsi" w:hAnsiTheme="minorHAnsi" w:cstheme="minorHAnsi"/>
                  <w:rPrChange w:id="1049" w:author="Ante Mandić" w:date="2025-01-17T12:32:00Z">
                    <w:rPr>
                      <w:sz w:val="20"/>
                    </w:rPr>
                  </w:rPrChange>
                </w:rPr>
                <w:t>25</w:t>
              </w:r>
            </w:ins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PrChange w:id="1050" w:author="Ante Mandić" w:date="2025-01-17T12:33:00Z">
              <w:tcPr>
                <w:tcW w:w="1278" w:type="dxa"/>
                <w:gridSpan w:val="4"/>
                <w:vMerge w:val="restart"/>
                <w:tcBorders>
                  <w:left w:val="single" w:sz="8" w:space="0" w:color="000000" w:themeColor="text1"/>
                  <w:bottom w:val="single" w:sz="12" w:space="0" w:color="000000" w:themeColor="text1"/>
                  <w:right w:val="single" w:sz="8" w:space="0" w:color="000000" w:themeColor="text1"/>
                </w:tcBorders>
              </w:tcPr>
            </w:tcPrChange>
          </w:tcPr>
          <w:p w14:paraId="59CF46D7" w14:textId="77777777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051" w:author="Ante Mandić" w:date="2025-01-17T12:32:00Z">
                  <w:rPr>
                    <w:sz w:val="20"/>
                  </w:rPr>
                </w:rPrChange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PrChange w:id="1052" w:author="Ante Mandić" w:date="2025-01-17T12:33:00Z">
              <w:tcPr>
                <w:tcW w:w="965" w:type="dxa"/>
                <w:vMerge w:val="restart"/>
                <w:tcBorders>
                  <w:left w:val="single" w:sz="8" w:space="0" w:color="000000" w:themeColor="text1"/>
                  <w:bottom w:val="single" w:sz="12" w:space="0" w:color="000000" w:themeColor="text1"/>
                  <w:right w:val="single" w:sz="8" w:space="0" w:color="000000" w:themeColor="text1"/>
                </w:tcBorders>
              </w:tcPr>
            </w:tcPrChange>
          </w:tcPr>
          <w:p w14:paraId="7FDD934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05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PrChange w:id="1054" w:author="Ante Mandić" w:date="2025-01-17T12:33:00Z">
              <w:tcPr>
                <w:tcW w:w="1523" w:type="dxa"/>
                <w:gridSpan w:val="5"/>
                <w:vMerge w:val="restart"/>
                <w:tcBorders>
                  <w:left w:val="single" w:sz="8" w:space="0" w:color="000000" w:themeColor="text1"/>
                  <w:bottom w:val="single" w:sz="12" w:space="0" w:color="000000" w:themeColor="text1"/>
                  <w:right w:val="single" w:sz="8" w:space="0" w:color="000000" w:themeColor="text1"/>
                </w:tcBorders>
              </w:tcPr>
            </w:tcPrChange>
          </w:tcPr>
          <w:p w14:paraId="7267D738" w14:textId="77777777" w:rsidR="00B307EE" w:rsidRPr="00B307EE" w:rsidRDefault="00B307EE" w:rsidP="00B307EE">
            <w:pPr>
              <w:pStyle w:val="TableParagraph"/>
              <w:spacing w:line="223" w:lineRule="exact"/>
              <w:ind w:left="676"/>
              <w:rPr>
                <w:rFonts w:asciiTheme="minorHAnsi" w:hAnsiTheme="minorHAnsi" w:cstheme="minorHAnsi"/>
                <w:rPrChange w:id="105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056" w:author="Ante Mandić" w:date="2025-01-17T12:32:00Z">
                  <w:rPr>
                    <w:rFonts w:asciiTheme="minorHAnsi" w:hAnsiTheme="minorHAnsi"/>
                  </w:rPr>
                </w:rPrChange>
              </w:rPr>
              <w:t>(Ostalo</w:t>
            </w:r>
          </w:p>
          <w:p w14:paraId="14B863AD" w14:textId="77777777" w:rsidR="00B307EE" w:rsidRPr="00630C41" w:rsidRDefault="00B307EE" w:rsidP="00B307EE">
            <w:pPr>
              <w:pStyle w:val="TableParagraph"/>
              <w:spacing w:before="34"/>
              <w:ind w:left="66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057" w:author="Ante Mandić" w:date="2025-01-17T12:32:00Z">
                  <w:rPr>
                    <w:sz w:val="20"/>
                  </w:rPr>
                </w:rPrChange>
              </w:rPr>
              <w:lastRenderedPageBreak/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PrChange w:id="1058" w:author="Ante Mandić" w:date="2025-01-17T12:33:00Z">
              <w:tcPr>
                <w:tcW w:w="1422" w:type="dxa"/>
                <w:gridSpan w:val="2"/>
                <w:vMerge w:val="restart"/>
                <w:tcBorders>
                  <w:left w:val="single" w:sz="8" w:space="0" w:color="000000" w:themeColor="text1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00D49FB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05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0C91FC22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60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061" w:author="Ante Mandić" w:date="2025-01-17T12:33:00Z">
            <w:trPr>
              <w:trHeight w:val="416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tcPrChange w:id="1062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single" w:sz="12" w:space="0" w:color="000000" w:themeColor="text1"/>
                </w:tcBorders>
                <w:shd w:val="clear" w:color="auto" w:fill="CCFFFF"/>
              </w:tcPr>
            </w:tcPrChange>
          </w:tcPr>
          <w:p w14:paraId="3532F7CC" w14:textId="77777777" w:rsidR="00B307EE" w:rsidRPr="00630C41" w:rsidRDefault="00B307EE" w:rsidP="00B307EE">
            <w:pPr>
              <w:pStyle w:val="TableParagraph"/>
              <w:spacing w:line="203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B307EE">
              <w:rPr>
                <w:rFonts w:asciiTheme="minorHAnsi" w:hAnsiTheme="minorHAnsi" w:cstheme="minorHAnsi"/>
                <w:i/>
                <w:rPrChange w:id="1063" w:author="Ante Mandić" w:date="2025-01-17T12:32:00Z">
                  <w:rPr>
                    <w:rFonts w:ascii="Arial"/>
                    <w:i/>
                    <w:sz w:val="20"/>
                  </w:rPr>
                </w:rPrChange>
              </w:rPr>
              <w:lastRenderedPageBreak/>
              <w:t>predmeta):</w:t>
            </w:r>
          </w:p>
        </w:tc>
        <w:tc>
          <w:tcPr>
            <w:tcW w:w="1675" w:type="dxa"/>
            <w:gridSpan w:val="2"/>
            <w:vMerge/>
            <w:tcPrChange w:id="1064" w:author="Ante Mandić" w:date="2025-01-17T12:33:00Z">
              <w:tcPr>
                <w:tcW w:w="1675" w:type="dxa"/>
                <w:gridSpan w:val="2"/>
                <w:vMerge/>
              </w:tcPr>
            </w:tcPrChange>
          </w:tcPr>
          <w:p w14:paraId="7F592A8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6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783" w:type="dxa"/>
            <w:vMerge/>
            <w:tcPrChange w:id="1066" w:author="Ante Mandić" w:date="2025-01-17T12:33:00Z">
              <w:tcPr>
                <w:tcW w:w="783" w:type="dxa"/>
                <w:vMerge/>
              </w:tcPr>
            </w:tcPrChange>
          </w:tcPr>
          <w:p w14:paraId="1AC203BF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67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278" w:type="dxa"/>
            <w:gridSpan w:val="4"/>
            <w:vMerge/>
            <w:tcPrChange w:id="1068" w:author="Ante Mandić" w:date="2025-01-17T12:33:00Z">
              <w:tcPr>
                <w:tcW w:w="1278" w:type="dxa"/>
                <w:gridSpan w:val="4"/>
                <w:vMerge/>
              </w:tcPr>
            </w:tcPrChange>
          </w:tcPr>
          <w:p w14:paraId="20166392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69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965" w:type="dxa"/>
            <w:vMerge/>
            <w:tcPrChange w:id="1070" w:author="Ante Mandić" w:date="2025-01-17T12:33:00Z">
              <w:tcPr>
                <w:tcW w:w="965" w:type="dxa"/>
                <w:vMerge/>
              </w:tcPr>
            </w:tcPrChange>
          </w:tcPr>
          <w:p w14:paraId="15F69FD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71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523" w:type="dxa"/>
            <w:gridSpan w:val="5"/>
            <w:vMerge/>
            <w:tcPrChange w:id="1072" w:author="Ante Mandić" w:date="2025-01-17T12:33:00Z">
              <w:tcPr>
                <w:tcW w:w="1523" w:type="dxa"/>
                <w:gridSpan w:val="5"/>
                <w:vMerge/>
              </w:tcPr>
            </w:tcPrChange>
          </w:tcPr>
          <w:p w14:paraId="315E1594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73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  <w:tc>
          <w:tcPr>
            <w:tcW w:w="1422" w:type="dxa"/>
            <w:gridSpan w:val="2"/>
            <w:vMerge/>
            <w:tcPrChange w:id="1074" w:author="Ante Mandić" w:date="2025-01-17T12:33:00Z">
              <w:tcPr>
                <w:tcW w:w="1422" w:type="dxa"/>
                <w:gridSpan w:val="2"/>
                <w:vMerge/>
              </w:tcPr>
            </w:tcPrChange>
          </w:tcPr>
          <w:p w14:paraId="016EA3E3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075" w:author="Ante Mandić" w:date="2025-01-17T12:32:00Z">
                  <w:rPr>
                    <w:rFonts w:asciiTheme="minorHAnsi" w:hAnsiTheme="minorHAnsi"/>
                  </w:rPr>
                </w:rPrChange>
              </w:rPr>
            </w:pPr>
          </w:p>
        </w:tc>
      </w:tr>
      <w:tr w:rsidR="00B307EE" w:rsidRPr="00B307EE" w14:paraId="1A868E2F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76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077" w:author="Ante Mandić" w:date="2025-01-17T12:33:00Z">
            <w:trPr>
              <w:trHeight w:val="249"/>
            </w:trPr>
          </w:trPrChange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  <w:tcPrChange w:id="1078" w:author="Ante Mandić" w:date="2025-01-17T12:33:00Z">
              <w:tcPr>
                <w:tcW w:w="1916" w:type="dxa"/>
                <w:tcBorders>
                  <w:top w:val="single" w:sz="12" w:space="0" w:color="000000" w:themeColor="text1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57824E7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  <w:tcPrChange w:id="1079" w:author="Ante Mandić" w:date="2025-01-17T12:33:00Z">
              <w:tcPr>
                <w:tcW w:w="7646" w:type="dxa"/>
                <w:gridSpan w:val="15"/>
                <w:tcBorders>
                  <w:top w:val="single" w:sz="12" w:space="0" w:color="000000" w:themeColor="text1"/>
                  <w:bottom w:val="nil"/>
                  <w:right w:val="single" w:sz="12" w:space="0" w:color="000000" w:themeColor="text1"/>
                </w:tcBorders>
              </w:tcPr>
            </w:tcPrChange>
          </w:tcPr>
          <w:p w14:paraId="3D08ED5B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spacing w:val="-1"/>
                <w:rPrChange w:id="1080" w:author="Ante Mandić" w:date="2025-01-17T12:32:00Z">
                  <w:rPr>
                    <w:spacing w:val="-1"/>
                    <w:sz w:val="20"/>
                  </w:rPr>
                </w:rPrChange>
              </w:rPr>
              <w:t>Tijekom</w:t>
            </w:r>
            <w:r w:rsidRPr="00B307EE">
              <w:rPr>
                <w:rFonts w:asciiTheme="minorHAnsi" w:hAnsiTheme="minorHAnsi" w:cstheme="minorHAnsi"/>
                <w:spacing w:val="-9"/>
                <w:rPrChange w:id="1081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082" w:author="Ante Mandić" w:date="2025-01-17T12:32:00Z">
                  <w:rPr>
                    <w:spacing w:val="-1"/>
                    <w:sz w:val="20"/>
                  </w:rPr>
                </w:rPrChange>
              </w:rPr>
              <w:t>semestra</w:t>
            </w:r>
            <w:r w:rsidRPr="00B307EE">
              <w:rPr>
                <w:rFonts w:asciiTheme="minorHAnsi" w:hAnsiTheme="minorHAnsi" w:cstheme="minorHAnsi"/>
                <w:spacing w:val="-9"/>
                <w:rPrChange w:id="1083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84" w:author="Ante Mandić" w:date="2025-01-17T12:32:00Z">
                  <w:rPr>
                    <w:sz w:val="20"/>
                  </w:rPr>
                </w:rPrChange>
              </w:rPr>
              <w:t>se</w:t>
            </w:r>
            <w:r w:rsidRPr="00B307EE">
              <w:rPr>
                <w:rFonts w:asciiTheme="minorHAnsi" w:hAnsiTheme="minorHAnsi" w:cstheme="minorHAnsi"/>
                <w:spacing w:val="-14"/>
                <w:rPrChange w:id="1085" w:author="Ante Mandić" w:date="2025-01-17T12:32:00Z">
                  <w:rPr>
                    <w:spacing w:val="-1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86" w:author="Ante Mandić" w:date="2025-01-17T12:32:00Z">
                  <w:rPr>
                    <w:sz w:val="20"/>
                  </w:rPr>
                </w:rPrChange>
              </w:rPr>
              <w:t>vodi</w:t>
            </w:r>
            <w:r w:rsidRPr="00B307EE">
              <w:rPr>
                <w:rFonts w:asciiTheme="minorHAnsi" w:hAnsiTheme="minorHAnsi" w:cstheme="minorHAnsi"/>
                <w:spacing w:val="-6"/>
                <w:rPrChange w:id="1087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88" w:author="Ante Mandić" w:date="2025-01-17T12:32:00Z">
                  <w:rPr>
                    <w:sz w:val="20"/>
                  </w:rPr>
                </w:rPrChange>
              </w:rPr>
              <w:t>evidencija</w:t>
            </w:r>
            <w:r w:rsidRPr="00B307EE">
              <w:rPr>
                <w:rFonts w:asciiTheme="minorHAnsi" w:hAnsiTheme="minorHAnsi" w:cstheme="minorHAnsi"/>
                <w:spacing w:val="-9"/>
                <w:rPrChange w:id="1089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90" w:author="Ante Mandić" w:date="2025-01-17T12:32:00Z">
                  <w:rPr>
                    <w:sz w:val="20"/>
                  </w:rPr>
                </w:rPrChange>
              </w:rPr>
              <w:t>o</w:t>
            </w:r>
            <w:r w:rsidRPr="00B307EE">
              <w:rPr>
                <w:rFonts w:asciiTheme="minorHAnsi" w:hAnsiTheme="minorHAnsi" w:cstheme="minorHAnsi"/>
                <w:spacing w:val="-14"/>
                <w:rPrChange w:id="1091" w:author="Ante Mandić" w:date="2025-01-17T12:32:00Z">
                  <w:rPr>
                    <w:spacing w:val="-1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92" w:author="Ante Mandić" w:date="2025-01-17T12:32:00Z">
                  <w:rPr>
                    <w:sz w:val="20"/>
                  </w:rPr>
                </w:rPrChange>
              </w:rPr>
              <w:t>nazočnosti</w:t>
            </w:r>
            <w:r w:rsidRPr="00B307EE">
              <w:rPr>
                <w:rFonts w:asciiTheme="minorHAnsi" w:hAnsiTheme="minorHAnsi" w:cstheme="minorHAnsi"/>
                <w:spacing w:val="-6"/>
                <w:rPrChange w:id="1093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94" w:author="Ante Mandić" w:date="2025-01-17T12:32:00Z">
                  <w:rPr>
                    <w:sz w:val="20"/>
                  </w:rPr>
                </w:rPrChange>
              </w:rPr>
              <w:t>na</w:t>
            </w:r>
            <w:r w:rsidRPr="00B307EE">
              <w:rPr>
                <w:rFonts w:asciiTheme="minorHAnsi" w:hAnsiTheme="minorHAnsi" w:cstheme="minorHAnsi"/>
                <w:spacing w:val="-9"/>
                <w:rPrChange w:id="1095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96" w:author="Ante Mandić" w:date="2025-01-17T12:32:00Z">
                  <w:rPr>
                    <w:sz w:val="20"/>
                  </w:rPr>
                </w:rPrChange>
              </w:rPr>
              <w:t>nastavi</w:t>
            </w:r>
            <w:r w:rsidRPr="00B307EE">
              <w:rPr>
                <w:rFonts w:asciiTheme="minorHAnsi" w:hAnsiTheme="minorHAnsi" w:cstheme="minorHAnsi"/>
                <w:spacing w:val="-10"/>
                <w:rPrChange w:id="1097" w:author="Ante Mandić" w:date="2025-01-17T12:32:00Z">
                  <w:rPr>
                    <w:spacing w:val="-1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098" w:author="Ante Mandić" w:date="2025-01-17T12:32:00Z">
                  <w:rPr>
                    <w:sz w:val="20"/>
                  </w:rPr>
                </w:rPrChange>
              </w:rPr>
              <w:t>i</w:t>
            </w:r>
            <w:r w:rsidRPr="00B307EE">
              <w:rPr>
                <w:rFonts w:asciiTheme="minorHAnsi" w:hAnsiTheme="minorHAnsi" w:cstheme="minorHAnsi"/>
                <w:spacing w:val="-9"/>
                <w:rPrChange w:id="1099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00" w:author="Ante Mandić" w:date="2025-01-17T12:32:00Z">
                  <w:rPr>
                    <w:sz w:val="20"/>
                  </w:rPr>
                </w:rPrChange>
              </w:rPr>
              <w:t>aktivnom</w:t>
            </w:r>
            <w:r w:rsidRPr="00B307EE">
              <w:rPr>
                <w:rFonts w:asciiTheme="minorHAnsi" w:hAnsiTheme="minorHAnsi" w:cstheme="minorHAnsi"/>
                <w:spacing w:val="-4"/>
                <w:rPrChange w:id="1101" w:author="Ante Mandić" w:date="2025-01-17T12:32:00Z">
                  <w:rPr>
                    <w:spacing w:val="-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02" w:author="Ante Mandić" w:date="2025-01-17T12:32:00Z">
                  <w:rPr>
                    <w:sz w:val="20"/>
                  </w:rPr>
                </w:rPrChange>
              </w:rPr>
              <w:t>sudjelovanju</w:t>
            </w:r>
          </w:p>
        </w:tc>
      </w:tr>
      <w:tr w:rsidR="00B307EE" w:rsidRPr="00B307EE" w14:paraId="00C79436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03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104" w:author="Ante Mandić" w:date="2025-01-17T12:33:00Z">
            <w:trPr>
              <w:trHeight w:val="264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105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3709578C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  <w:tcPrChange w:id="1106" w:author="Ante Mandić" w:date="2025-01-17T12:33:00Z">
              <w:tcPr>
                <w:tcW w:w="7646" w:type="dxa"/>
                <w:gridSpan w:val="15"/>
                <w:tcBorders>
                  <w:top w:val="nil"/>
                  <w:bottom w:val="nil"/>
                  <w:right w:val="single" w:sz="12" w:space="0" w:color="000000" w:themeColor="text1"/>
                </w:tcBorders>
              </w:tcPr>
            </w:tcPrChange>
          </w:tcPr>
          <w:p w14:paraId="7C7071B8" w14:textId="1F63715E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del w:id="1107" w:author="Zvonimir Kuliš" w:date="2025-01-17T20:08:00Z">
              <w:r w:rsidRPr="00B307EE" w:rsidDel="00C209E7">
                <w:rPr>
                  <w:rFonts w:asciiTheme="minorHAnsi" w:hAnsiTheme="minorHAnsi" w:cstheme="minorHAnsi"/>
                  <w:spacing w:val="-1"/>
                  <w:rPrChange w:id="1108" w:author="Ante Mandić" w:date="2025-01-17T12:32:00Z">
                    <w:rPr>
                      <w:spacing w:val="-1"/>
                      <w:sz w:val="20"/>
                    </w:rPr>
                  </w:rPrChange>
                </w:rPr>
                <w:delText>kroz</w:delText>
              </w:r>
              <w:r w:rsidRPr="00B307EE" w:rsidDel="00C209E7">
                <w:rPr>
                  <w:rFonts w:asciiTheme="minorHAnsi" w:hAnsiTheme="minorHAnsi" w:cstheme="minorHAnsi"/>
                  <w:spacing w:val="-9"/>
                  <w:rPrChange w:id="1109" w:author="Ante Mandić" w:date="2025-01-17T12:32:00Z">
                    <w:rPr>
                      <w:spacing w:val="-9"/>
                      <w:sz w:val="20"/>
                    </w:rPr>
                  </w:rPrChange>
                </w:rPr>
                <w:delText xml:space="preserve"> </w:delText>
              </w:r>
              <w:r w:rsidRPr="00B307EE" w:rsidDel="00C209E7">
                <w:rPr>
                  <w:rFonts w:asciiTheme="minorHAnsi" w:hAnsiTheme="minorHAnsi" w:cstheme="minorHAnsi"/>
                  <w:rPrChange w:id="1110" w:author="Ante Mandić" w:date="2025-01-17T12:32:00Z">
                    <w:rPr>
                      <w:sz w:val="20"/>
                    </w:rPr>
                  </w:rPrChange>
                </w:rPr>
                <w:delText>diskusije</w:delText>
              </w:r>
              <w:r w:rsidRPr="00B307EE" w:rsidDel="00C209E7">
                <w:rPr>
                  <w:rFonts w:asciiTheme="minorHAnsi" w:hAnsiTheme="minorHAnsi" w:cstheme="minorHAnsi"/>
                  <w:spacing w:val="-14"/>
                  <w:rPrChange w:id="1111" w:author="Ante Mandić" w:date="2025-01-17T12:32:00Z">
                    <w:rPr>
                      <w:spacing w:val="-14"/>
                      <w:sz w:val="20"/>
                    </w:rPr>
                  </w:rPrChange>
                </w:rPr>
                <w:delText xml:space="preserve"> </w:delText>
              </w:r>
              <w:r w:rsidRPr="00B307EE" w:rsidDel="00C209E7">
                <w:rPr>
                  <w:rFonts w:asciiTheme="minorHAnsi" w:hAnsiTheme="minorHAnsi" w:cstheme="minorHAnsi"/>
                  <w:rPrChange w:id="1112" w:author="Ante Mandić" w:date="2025-01-17T12:32:00Z">
                    <w:rPr>
                      <w:sz w:val="20"/>
                    </w:rPr>
                  </w:rPrChange>
                </w:rPr>
                <w:delText>i</w:delText>
              </w:r>
              <w:r w:rsidRPr="00B307EE" w:rsidDel="00C209E7">
                <w:rPr>
                  <w:rFonts w:asciiTheme="minorHAnsi" w:hAnsiTheme="minorHAnsi" w:cstheme="minorHAnsi"/>
                  <w:spacing w:val="-10"/>
                  <w:rPrChange w:id="1113" w:author="Ante Mandić" w:date="2025-01-17T12:32:00Z">
                    <w:rPr>
                      <w:spacing w:val="-10"/>
                      <w:sz w:val="20"/>
                    </w:rPr>
                  </w:rPrChange>
                </w:rPr>
                <w:delText xml:space="preserve"> </w:delText>
              </w:r>
              <w:r w:rsidRPr="00B307EE" w:rsidDel="00C209E7">
                <w:rPr>
                  <w:rFonts w:asciiTheme="minorHAnsi" w:hAnsiTheme="minorHAnsi" w:cstheme="minorHAnsi"/>
                  <w:rPrChange w:id="1114" w:author="Ante Mandić" w:date="2025-01-17T12:32:00Z">
                    <w:rPr>
                      <w:sz w:val="20"/>
                    </w:rPr>
                  </w:rPrChange>
                </w:rPr>
                <w:delText>pitanja.</w:delText>
              </w:r>
            </w:del>
            <w:ins w:id="1115" w:author="Zvonimir Kuliš" w:date="2025-01-17T20:08:00Z">
              <w:r w:rsidR="00C209E7">
                <w:rPr>
                  <w:rFonts w:asciiTheme="minorHAnsi" w:hAnsiTheme="minorHAnsi" w:cstheme="minorHAnsi"/>
                  <w:spacing w:val="-1"/>
                </w:rPr>
                <w:t xml:space="preserve">u seminarskim zadacima. </w:t>
              </w:r>
            </w:ins>
          </w:p>
        </w:tc>
      </w:tr>
      <w:tr w:rsidR="00B307EE" w:rsidRPr="00B307EE" w14:paraId="2E2DB130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16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117" w:author="Ante Mandić" w:date="2025-01-17T12:33:00Z">
            <w:trPr>
              <w:trHeight w:val="266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118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038D928B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  <w:tcPrChange w:id="1119" w:author="Ante Mandić" w:date="2025-01-17T12:33:00Z">
              <w:tcPr>
                <w:tcW w:w="7646" w:type="dxa"/>
                <w:gridSpan w:val="15"/>
                <w:tcBorders>
                  <w:top w:val="nil"/>
                  <w:bottom w:val="nil"/>
                  <w:right w:val="single" w:sz="12" w:space="0" w:color="000000" w:themeColor="text1"/>
                </w:tcBorders>
              </w:tcPr>
            </w:tcPrChange>
          </w:tcPr>
          <w:p w14:paraId="693B9771" w14:textId="77777777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spacing w:val="-1"/>
                <w:rPrChange w:id="1120" w:author="Ante Mandić" w:date="2025-01-17T12:32:00Z">
                  <w:rPr>
                    <w:spacing w:val="-1"/>
                    <w:sz w:val="20"/>
                  </w:rPr>
                </w:rPrChange>
              </w:rPr>
              <w:t>Tijekom</w:t>
            </w:r>
            <w:r w:rsidRPr="00B307EE">
              <w:rPr>
                <w:rFonts w:asciiTheme="minorHAnsi" w:hAnsiTheme="minorHAnsi" w:cstheme="minorHAnsi"/>
                <w:spacing w:val="-9"/>
                <w:rPrChange w:id="1121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122" w:author="Ante Mandić" w:date="2025-01-17T12:32:00Z">
                  <w:rPr>
                    <w:spacing w:val="-1"/>
                    <w:sz w:val="20"/>
                  </w:rPr>
                </w:rPrChange>
              </w:rPr>
              <w:t>semestra</w:t>
            </w:r>
            <w:r w:rsidRPr="00B307EE">
              <w:rPr>
                <w:rFonts w:asciiTheme="minorHAnsi" w:hAnsiTheme="minorHAnsi" w:cstheme="minorHAnsi"/>
                <w:spacing w:val="-10"/>
                <w:rPrChange w:id="1123" w:author="Ante Mandić" w:date="2025-01-17T12:32:00Z">
                  <w:rPr>
                    <w:spacing w:val="-1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124" w:author="Ante Mandić" w:date="2025-01-17T12:32:00Z">
                  <w:rPr>
                    <w:spacing w:val="-1"/>
                    <w:sz w:val="20"/>
                  </w:rPr>
                </w:rPrChange>
              </w:rPr>
              <w:t>bit</w:t>
            </w:r>
            <w:r w:rsidRPr="00B307EE">
              <w:rPr>
                <w:rFonts w:asciiTheme="minorHAnsi" w:hAnsiTheme="minorHAnsi" w:cstheme="minorHAnsi"/>
                <w:spacing w:val="-7"/>
                <w:rPrChange w:id="1125" w:author="Ante Mandić" w:date="2025-01-17T12:32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26" w:author="Ante Mandić" w:date="2025-01-17T12:32:00Z">
                  <w:rPr>
                    <w:sz w:val="20"/>
                  </w:rPr>
                </w:rPrChange>
              </w:rPr>
              <w:t>će</w:t>
            </w:r>
            <w:r w:rsidRPr="00B307EE">
              <w:rPr>
                <w:rFonts w:asciiTheme="minorHAnsi" w:hAnsiTheme="minorHAnsi" w:cstheme="minorHAnsi"/>
                <w:spacing w:val="-14"/>
                <w:rPrChange w:id="1127" w:author="Ante Mandić" w:date="2025-01-17T12:32:00Z">
                  <w:rPr>
                    <w:spacing w:val="-1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28" w:author="Ante Mandić" w:date="2025-01-17T12:32:00Z">
                  <w:rPr>
                    <w:sz w:val="20"/>
                  </w:rPr>
                </w:rPrChange>
              </w:rPr>
              <w:t>organizirana</w:t>
            </w:r>
            <w:r w:rsidRPr="00B307EE">
              <w:rPr>
                <w:rFonts w:asciiTheme="minorHAnsi" w:hAnsiTheme="minorHAnsi" w:cstheme="minorHAnsi"/>
                <w:spacing w:val="-10"/>
                <w:rPrChange w:id="1129" w:author="Ante Mandić" w:date="2025-01-17T12:32:00Z">
                  <w:rPr>
                    <w:spacing w:val="-1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30" w:author="Ante Mandić" w:date="2025-01-17T12:32:00Z">
                  <w:rPr>
                    <w:sz w:val="20"/>
                  </w:rPr>
                </w:rPrChange>
              </w:rPr>
              <w:t>dva</w:t>
            </w:r>
            <w:r w:rsidRPr="00B307EE">
              <w:rPr>
                <w:rFonts w:asciiTheme="minorHAnsi" w:hAnsiTheme="minorHAnsi" w:cstheme="minorHAnsi"/>
                <w:spacing w:val="-9"/>
                <w:rPrChange w:id="1131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32" w:author="Ante Mandić" w:date="2025-01-17T12:32:00Z">
                  <w:rPr>
                    <w:sz w:val="20"/>
                  </w:rPr>
                </w:rPrChange>
              </w:rPr>
              <w:t>kolokvija.</w:t>
            </w:r>
            <w:r w:rsidRPr="00B307EE">
              <w:rPr>
                <w:rFonts w:asciiTheme="minorHAnsi" w:hAnsiTheme="minorHAnsi" w:cstheme="minorHAnsi"/>
                <w:spacing w:val="-8"/>
                <w:rPrChange w:id="1133" w:author="Ante Mandić" w:date="2025-01-17T12:32:00Z">
                  <w:rPr>
                    <w:spacing w:val="-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34" w:author="Ante Mandić" w:date="2025-01-17T12:32:00Z">
                  <w:rPr>
                    <w:sz w:val="20"/>
                  </w:rPr>
                </w:rPrChange>
              </w:rPr>
              <w:t>Uvjet</w:t>
            </w:r>
            <w:r w:rsidRPr="00B307EE">
              <w:rPr>
                <w:rFonts w:asciiTheme="minorHAnsi" w:hAnsiTheme="minorHAnsi" w:cstheme="minorHAnsi"/>
                <w:spacing w:val="-7"/>
                <w:rPrChange w:id="1135" w:author="Ante Mandić" w:date="2025-01-17T12:32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36" w:author="Ante Mandić" w:date="2025-01-17T12:32:00Z">
                  <w:rPr>
                    <w:sz w:val="20"/>
                  </w:rPr>
                </w:rPrChange>
              </w:rPr>
              <w:t>za</w:t>
            </w:r>
            <w:r w:rsidRPr="00B307EE">
              <w:rPr>
                <w:rFonts w:asciiTheme="minorHAnsi" w:hAnsiTheme="minorHAnsi" w:cstheme="minorHAnsi"/>
                <w:spacing w:val="-9"/>
                <w:rPrChange w:id="1137" w:author="Ante Mandić" w:date="2025-01-17T12:32:00Z">
                  <w:rPr>
                    <w:spacing w:val="-9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38" w:author="Ante Mandić" w:date="2025-01-17T12:32:00Z">
                  <w:rPr>
                    <w:sz w:val="20"/>
                  </w:rPr>
                </w:rPrChange>
              </w:rPr>
              <w:t>pristupanje</w:t>
            </w:r>
            <w:r w:rsidRPr="00B307EE">
              <w:rPr>
                <w:rFonts w:asciiTheme="minorHAnsi" w:hAnsiTheme="minorHAnsi" w:cstheme="minorHAnsi"/>
                <w:spacing w:val="-6"/>
                <w:rPrChange w:id="1139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40" w:author="Ante Mandić" w:date="2025-01-17T12:32:00Z">
                  <w:rPr>
                    <w:sz w:val="20"/>
                  </w:rPr>
                </w:rPrChange>
              </w:rPr>
              <w:t>drugom</w:t>
            </w:r>
          </w:p>
        </w:tc>
      </w:tr>
      <w:tr w:rsidR="00B307EE" w:rsidRPr="00B307EE" w14:paraId="6DB2671F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41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142" w:author="Ante Mandić" w:date="2025-01-17T12:33:00Z">
            <w:trPr>
              <w:trHeight w:val="266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143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29F33E94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  <w:tcPrChange w:id="1144" w:author="Ante Mandić" w:date="2025-01-17T12:33:00Z">
              <w:tcPr>
                <w:tcW w:w="7646" w:type="dxa"/>
                <w:gridSpan w:val="15"/>
                <w:tcBorders>
                  <w:top w:val="nil"/>
                  <w:bottom w:val="nil"/>
                  <w:right w:val="single" w:sz="12" w:space="0" w:color="000000" w:themeColor="text1"/>
                </w:tcBorders>
              </w:tcPr>
            </w:tcPrChange>
          </w:tcPr>
          <w:p w14:paraId="73B479D2" w14:textId="77777777" w:rsidR="00B307EE" w:rsidRPr="00630C41" w:rsidRDefault="00B307EE" w:rsidP="00B307EE">
            <w:pPr>
              <w:pStyle w:val="TableParagraph"/>
              <w:spacing w:before="10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145" w:author="Ante Mandić" w:date="2025-01-17T12:32:00Z">
                  <w:rPr>
                    <w:sz w:val="20"/>
                  </w:rPr>
                </w:rPrChange>
              </w:rPr>
              <w:t>kolokviju</w:t>
            </w:r>
            <w:r w:rsidRPr="00B307EE">
              <w:rPr>
                <w:rFonts w:asciiTheme="minorHAnsi" w:hAnsiTheme="minorHAnsi" w:cstheme="minorHAnsi"/>
                <w:spacing w:val="-13"/>
                <w:rPrChange w:id="1146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47" w:author="Ante Mandić" w:date="2025-01-17T12:32:00Z">
                  <w:rPr>
                    <w:sz w:val="20"/>
                  </w:rPr>
                </w:rPrChange>
              </w:rPr>
              <w:t>je</w:t>
            </w:r>
            <w:r w:rsidRPr="00B307EE">
              <w:rPr>
                <w:rFonts w:asciiTheme="minorHAnsi" w:hAnsiTheme="minorHAnsi" w:cstheme="minorHAnsi"/>
                <w:spacing w:val="-12"/>
                <w:rPrChange w:id="1148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49" w:author="Ante Mandić" w:date="2025-01-17T12:32:00Z">
                  <w:rPr>
                    <w:sz w:val="20"/>
                  </w:rPr>
                </w:rPrChange>
              </w:rPr>
              <w:t>pozitivno</w:t>
            </w:r>
            <w:r w:rsidRPr="00B307EE">
              <w:rPr>
                <w:rFonts w:asciiTheme="minorHAnsi" w:hAnsiTheme="minorHAnsi" w:cstheme="minorHAnsi"/>
                <w:spacing w:val="-12"/>
                <w:rPrChange w:id="1150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51" w:author="Ante Mandić" w:date="2025-01-17T12:32:00Z">
                  <w:rPr>
                    <w:sz w:val="20"/>
                  </w:rPr>
                </w:rPrChange>
              </w:rPr>
              <w:t>ocijenjen</w:t>
            </w:r>
            <w:r w:rsidRPr="00B307EE">
              <w:rPr>
                <w:rFonts w:asciiTheme="minorHAnsi" w:hAnsiTheme="minorHAnsi" w:cstheme="minorHAnsi"/>
                <w:spacing w:val="-8"/>
                <w:rPrChange w:id="1152" w:author="Ante Mandić" w:date="2025-01-17T12:32:00Z">
                  <w:rPr>
                    <w:spacing w:val="-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53" w:author="Ante Mandić" w:date="2025-01-17T12:32:00Z">
                  <w:rPr>
                    <w:sz w:val="20"/>
                  </w:rPr>
                </w:rPrChange>
              </w:rPr>
              <w:t>prvi</w:t>
            </w:r>
            <w:r w:rsidRPr="00B307EE">
              <w:rPr>
                <w:rFonts w:asciiTheme="minorHAnsi" w:hAnsiTheme="minorHAnsi" w:cstheme="minorHAnsi"/>
                <w:spacing w:val="-8"/>
                <w:rPrChange w:id="1154" w:author="Ante Mandić" w:date="2025-01-17T12:32:00Z">
                  <w:rPr>
                    <w:spacing w:val="-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55" w:author="Ante Mandić" w:date="2025-01-17T12:32:00Z">
                  <w:rPr>
                    <w:sz w:val="20"/>
                  </w:rPr>
                </w:rPrChange>
              </w:rPr>
              <w:t>kolokvij.</w:t>
            </w:r>
            <w:r w:rsidRPr="00B307EE">
              <w:rPr>
                <w:rFonts w:asciiTheme="minorHAnsi" w:hAnsiTheme="minorHAnsi" w:cstheme="minorHAnsi"/>
                <w:spacing w:val="40"/>
                <w:rPrChange w:id="1156" w:author="Ante Mandić" w:date="2025-01-17T12:32:00Z">
                  <w:rPr>
                    <w:spacing w:val="4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57" w:author="Ante Mandić" w:date="2025-01-17T12:32:00Z">
                  <w:rPr>
                    <w:sz w:val="20"/>
                  </w:rPr>
                </w:rPrChange>
              </w:rPr>
              <w:t>Položenim</w:t>
            </w:r>
            <w:r w:rsidRPr="00B307EE">
              <w:rPr>
                <w:rFonts w:asciiTheme="minorHAnsi" w:hAnsiTheme="minorHAnsi" w:cstheme="minorHAnsi"/>
                <w:spacing w:val="-10"/>
                <w:rPrChange w:id="1158" w:author="Ante Mandić" w:date="2025-01-17T12:32:00Z">
                  <w:rPr>
                    <w:spacing w:val="-1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59" w:author="Ante Mandić" w:date="2025-01-17T12:32:00Z">
                  <w:rPr>
                    <w:sz w:val="20"/>
                  </w:rPr>
                </w:rPrChange>
              </w:rPr>
              <w:t>se</w:t>
            </w:r>
            <w:r w:rsidRPr="00B307EE">
              <w:rPr>
                <w:rFonts w:asciiTheme="minorHAnsi" w:hAnsiTheme="minorHAnsi" w:cstheme="minorHAnsi"/>
                <w:spacing w:val="-8"/>
                <w:rPrChange w:id="1160" w:author="Ante Mandić" w:date="2025-01-17T12:32:00Z">
                  <w:rPr>
                    <w:spacing w:val="-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61" w:author="Ante Mandić" w:date="2025-01-17T12:32:00Z">
                  <w:rPr>
                    <w:sz w:val="20"/>
                  </w:rPr>
                </w:rPrChange>
              </w:rPr>
              <w:t>smatra</w:t>
            </w:r>
            <w:r w:rsidRPr="00B307EE">
              <w:rPr>
                <w:rFonts w:asciiTheme="minorHAnsi" w:hAnsiTheme="minorHAnsi" w:cstheme="minorHAnsi"/>
                <w:spacing w:val="-8"/>
                <w:rPrChange w:id="1162" w:author="Ante Mandić" w:date="2025-01-17T12:32:00Z">
                  <w:rPr>
                    <w:spacing w:val="-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63" w:author="Ante Mandić" w:date="2025-01-17T12:32:00Z">
                  <w:rPr>
                    <w:sz w:val="20"/>
                  </w:rPr>
                </w:rPrChange>
              </w:rPr>
              <w:t>kolokvij</w:t>
            </w:r>
            <w:r w:rsidRPr="00B307EE">
              <w:rPr>
                <w:rFonts w:asciiTheme="minorHAnsi" w:hAnsiTheme="minorHAnsi" w:cstheme="minorHAnsi"/>
                <w:spacing w:val="37"/>
                <w:rPrChange w:id="1164" w:author="Ante Mandić" w:date="2025-01-17T12:32:00Z">
                  <w:rPr>
                    <w:spacing w:val="37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65" w:author="Ante Mandić" w:date="2025-01-17T12:32:00Z">
                  <w:rPr>
                    <w:sz w:val="20"/>
                  </w:rPr>
                </w:rPrChange>
              </w:rPr>
              <w:t>s</w:t>
            </w:r>
          </w:p>
        </w:tc>
      </w:tr>
      <w:tr w:rsidR="00B307EE" w:rsidRPr="00B307EE" w14:paraId="4B46E18D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66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167" w:author="Ante Mandić" w:date="2025-01-17T12:33:00Z">
            <w:trPr>
              <w:trHeight w:val="264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  <w:tcPrChange w:id="1168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nil"/>
                </w:tcBorders>
                <w:shd w:val="clear" w:color="auto" w:fill="CCFFFF"/>
              </w:tcPr>
            </w:tcPrChange>
          </w:tcPr>
          <w:p w14:paraId="702AF79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  <w:tcPrChange w:id="1169" w:author="Ante Mandić" w:date="2025-01-17T12:33:00Z">
              <w:tcPr>
                <w:tcW w:w="7646" w:type="dxa"/>
                <w:gridSpan w:val="15"/>
                <w:tcBorders>
                  <w:top w:val="nil"/>
                  <w:bottom w:val="nil"/>
                  <w:right w:val="single" w:sz="12" w:space="0" w:color="000000" w:themeColor="text1"/>
                </w:tcBorders>
              </w:tcPr>
            </w:tcPrChange>
          </w:tcPr>
          <w:p w14:paraId="3B6921EA" w14:textId="4D94FFB0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170" w:author="Ante Mandić" w:date="2025-01-17T12:32:00Z">
                  <w:rPr>
                    <w:sz w:val="20"/>
                  </w:rPr>
                </w:rPrChange>
              </w:rPr>
              <w:t>najmanje</w:t>
            </w:r>
            <w:r w:rsidRPr="00B307EE">
              <w:rPr>
                <w:rFonts w:asciiTheme="minorHAnsi" w:hAnsiTheme="minorHAnsi" w:cstheme="minorHAnsi"/>
                <w:spacing w:val="-2"/>
                <w:rPrChange w:id="1171" w:author="Ante Mandić" w:date="2025-01-17T12:32:00Z">
                  <w:rPr>
                    <w:spacing w:val="-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bCs/>
                <w:rPrChange w:id="1172" w:author="Ante Mandić" w:date="2025-01-17T12:32:00Z">
                  <w:rPr>
                    <w:b/>
                    <w:bCs/>
                    <w:sz w:val="20"/>
                  </w:rPr>
                </w:rPrChange>
              </w:rPr>
              <w:t>60%</w:t>
            </w:r>
            <w:r w:rsidRPr="00B307EE">
              <w:rPr>
                <w:rFonts w:asciiTheme="minorHAnsi" w:hAnsiTheme="minorHAnsi" w:cstheme="minorHAnsi"/>
                <w:spacing w:val="-1"/>
                <w:rPrChange w:id="1173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74" w:author="Ante Mandić" w:date="2025-01-17T12:32:00Z">
                  <w:rPr>
                    <w:sz w:val="20"/>
                  </w:rPr>
                </w:rPrChange>
              </w:rPr>
              <w:t>ostvarenih</w:t>
            </w:r>
            <w:r w:rsidRPr="00B307EE">
              <w:rPr>
                <w:rFonts w:asciiTheme="minorHAnsi" w:hAnsiTheme="minorHAnsi" w:cstheme="minorHAnsi"/>
                <w:spacing w:val="-6"/>
                <w:rPrChange w:id="1175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76" w:author="Ante Mandić" w:date="2025-01-17T12:32:00Z">
                  <w:rPr>
                    <w:sz w:val="20"/>
                  </w:rPr>
                </w:rPrChange>
              </w:rPr>
              <w:t>bodova.</w:t>
            </w:r>
            <w:r w:rsidRPr="00B307EE">
              <w:rPr>
                <w:rFonts w:asciiTheme="minorHAnsi" w:hAnsiTheme="minorHAnsi" w:cstheme="minorHAnsi"/>
                <w:spacing w:val="-3"/>
                <w:rPrChange w:id="1177" w:author="Ante Mandić" w:date="2025-01-17T12:32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78" w:author="Ante Mandić" w:date="2025-01-17T12:32:00Z">
                  <w:rPr>
                    <w:sz w:val="20"/>
                  </w:rPr>
                </w:rPrChange>
              </w:rPr>
              <w:t>Student</w:t>
            </w:r>
            <w:r w:rsidRPr="00B307EE">
              <w:rPr>
                <w:rFonts w:asciiTheme="minorHAnsi" w:hAnsiTheme="minorHAnsi" w:cstheme="minorHAnsi"/>
                <w:spacing w:val="-3"/>
                <w:rPrChange w:id="1179" w:author="Ante Mandić" w:date="2025-01-17T12:32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80" w:author="Ante Mandić" w:date="2025-01-17T12:32:00Z">
                  <w:rPr>
                    <w:sz w:val="20"/>
                  </w:rPr>
                </w:rPrChange>
              </w:rPr>
              <w:t>koji</w:t>
            </w:r>
            <w:r w:rsidRPr="00B307EE">
              <w:rPr>
                <w:rFonts w:asciiTheme="minorHAnsi" w:hAnsiTheme="minorHAnsi" w:cstheme="minorHAnsi"/>
                <w:spacing w:val="-1"/>
                <w:rPrChange w:id="1181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82" w:author="Ante Mandić" w:date="2025-01-17T12:32:00Z">
                  <w:rPr>
                    <w:sz w:val="20"/>
                  </w:rPr>
                </w:rPrChange>
              </w:rPr>
              <w:t>ostvari</w:t>
            </w:r>
            <w:r w:rsidRPr="00B307EE">
              <w:rPr>
                <w:rFonts w:asciiTheme="minorHAnsi" w:hAnsiTheme="minorHAnsi" w:cstheme="minorHAnsi"/>
                <w:spacing w:val="-1"/>
                <w:rPrChange w:id="1183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84" w:author="Ante Mandić" w:date="2025-01-17T12:32:00Z">
                  <w:rPr>
                    <w:sz w:val="20"/>
                  </w:rPr>
                </w:rPrChange>
              </w:rPr>
              <w:t>pozitivnu</w:t>
            </w:r>
            <w:r w:rsidRPr="00B307EE">
              <w:rPr>
                <w:rFonts w:asciiTheme="minorHAnsi" w:hAnsiTheme="minorHAnsi" w:cstheme="minorHAnsi"/>
                <w:spacing w:val="-1"/>
                <w:rPrChange w:id="1185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86" w:author="Ante Mandić" w:date="2025-01-17T12:32:00Z">
                  <w:rPr>
                    <w:sz w:val="20"/>
                  </w:rPr>
                </w:rPrChange>
              </w:rPr>
              <w:t>ocjenu</w:t>
            </w:r>
            <w:r w:rsidRPr="00B307EE">
              <w:rPr>
                <w:rFonts w:asciiTheme="minorHAnsi" w:hAnsiTheme="minorHAnsi" w:cstheme="minorHAnsi"/>
                <w:spacing w:val="-1"/>
                <w:rPrChange w:id="1187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88" w:author="Ante Mandić" w:date="2025-01-17T12:32:00Z">
                  <w:rPr>
                    <w:sz w:val="20"/>
                  </w:rPr>
                </w:rPrChange>
              </w:rPr>
              <w:t>iz prvog</w:t>
            </w:r>
            <w:r w:rsidRPr="00B307EE">
              <w:rPr>
                <w:rFonts w:asciiTheme="minorHAnsi" w:hAnsiTheme="minorHAnsi" w:cstheme="minorHAnsi"/>
                <w:spacing w:val="-6"/>
                <w:rPrChange w:id="1189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90" w:author="Ante Mandić" w:date="2025-01-17T12:32:00Z">
                  <w:rPr>
                    <w:sz w:val="20"/>
                  </w:rPr>
                </w:rPrChange>
              </w:rPr>
              <w:t>i</w:t>
            </w:r>
          </w:p>
        </w:tc>
      </w:tr>
      <w:tr w:rsidR="00B307EE" w:rsidRPr="00B307EE" w14:paraId="46FBDDC9" w14:textId="77777777" w:rsidTr="00B307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91" w:author="Ante Mandić" w:date="2025-01-17T12:33:00Z">
            <w:tblPrEx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20"/>
          <w:trPrChange w:id="1192" w:author="Ante Mandić" w:date="2025-01-17T12:33:00Z">
            <w:trPr>
              <w:trHeight w:val="2578"/>
            </w:trPr>
          </w:trPrChange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  <w:tcPrChange w:id="1193" w:author="Ante Mandić" w:date="2025-01-17T12:33:00Z">
              <w:tcPr>
                <w:tcW w:w="1916" w:type="dxa"/>
                <w:tcBorders>
                  <w:top w:val="nil"/>
                  <w:left w:val="single" w:sz="12" w:space="0" w:color="000000" w:themeColor="text1"/>
                  <w:bottom w:val="single" w:sz="12" w:space="0" w:color="000000" w:themeColor="text1"/>
                </w:tcBorders>
                <w:shd w:val="clear" w:color="auto" w:fill="CCFFFF"/>
              </w:tcPr>
            </w:tcPrChange>
          </w:tcPr>
          <w:p w14:paraId="7947CC5D" w14:textId="77777777" w:rsidR="00B307EE" w:rsidRPr="00630C41" w:rsidRDefault="00B307EE" w:rsidP="00B307EE">
            <w:pPr>
              <w:pStyle w:val="TableParagraph"/>
              <w:spacing w:before="50"/>
              <w:ind w:left="61" w:right="225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194" w:author="Ante Mandić" w:date="2025-01-17T12:32:00Z">
                  <w:rPr>
                    <w:sz w:val="20"/>
                  </w:rPr>
                </w:rPrChange>
              </w:rPr>
              <w:t>Ocjenjivanje i</w:t>
            </w:r>
            <w:r w:rsidRPr="00B307EE">
              <w:rPr>
                <w:rFonts w:asciiTheme="minorHAnsi" w:hAnsiTheme="minorHAnsi" w:cstheme="minorHAnsi"/>
                <w:spacing w:val="1"/>
                <w:rPrChange w:id="1195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96" w:author="Ante Mandić" w:date="2025-01-17T12:32:00Z">
                  <w:rPr>
                    <w:sz w:val="20"/>
                  </w:rPr>
                </w:rPrChange>
              </w:rPr>
              <w:t>vrjednovanje rada</w:t>
            </w:r>
            <w:r w:rsidRPr="00B307EE">
              <w:rPr>
                <w:rFonts w:asciiTheme="minorHAnsi" w:hAnsiTheme="minorHAnsi" w:cstheme="minorHAnsi"/>
                <w:spacing w:val="-53"/>
                <w:rPrChange w:id="1197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198" w:author="Ante Mandić" w:date="2025-01-17T12:32:00Z">
                  <w:rPr>
                    <w:sz w:val="20"/>
                  </w:rPr>
                </w:rPrChange>
              </w:rPr>
              <w:t>studenata tijekom</w:t>
            </w:r>
            <w:r w:rsidRPr="00B307EE">
              <w:rPr>
                <w:rFonts w:asciiTheme="minorHAnsi" w:hAnsiTheme="minorHAnsi" w:cstheme="minorHAnsi"/>
                <w:spacing w:val="-53"/>
                <w:rPrChange w:id="1199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00" w:author="Ante Mandić" w:date="2025-01-17T12:32:00Z">
                  <w:rPr>
                    <w:sz w:val="20"/>
                  </w:rPr>
                </w:rPrChange>
              </w:rPr>
              <w:t>nastave i na</w:t>
            </w:r>
            <w:r w:rsidRPr="00B307EE">
              <w:rPr>
                <w:rFonts w:asciiTheme="minorHAnsi" w:hAnsiTheme="minorHAnsi" w:cstheme="minorHAnsi"/>
                <w:spacing w:val="1"/>
                <w:rPrChange w:id="1201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02" w:author="Ante Mandić" w:date="2025-01-17T12:32:00Z">
                  <w:rPr>
                    <w:sz w:val="20"/>
                  </w:rPr>
                </w:rPrChange>
              </w:rPr>
              <w:t>završnom</w:t>
            </w:r>
            <w:r w:rsidRPr="00B307EE">
              <w:rPr>
                <w:rFonts w:asciiTheme="minorHAnsi" w:hAnsiTheme="minorHAnsi" w:cstheme="minorHAnsi"/>
                <w:spacing w:val="-3"/>
                <w:rPrChange w:id="1203" w:author="Ante Mandić" w:date="2025-01-17T12:32:00Z">
                  <w:rPr>
                    <w:spacing w:val="-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04" w:author="Ante Mandić" w:date="2025-01-17T12:32:00Z">
                  <w:rPr>
                    <w:sz w:val="20"/>
                  </w:rPr>
                </w:rPrChange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  <w:tcPrChange w:id="1205" w:author="Ante Mandić" w:date="2025-01-17T12:33:00Z">
              <w:tcPr>
                <w:tcW w:w="7646" w:type="dxa"/>
                <w:gridSpan w:val="15"/>
                <w:tcBorders>
                  <w:top w:val="nil"/>
                  <w:bottom w:val="single" w:sz="12" w:space="0" w:color="000000" w:themeColor="text1"/>
                  <w:right w:val="single" w:sz="12" w:space="0" w:color="000000" w:themeColor="text1"/>
                </w:tcBorders>
              </w:tcPr>
            </w:tcPrChange>
          </w:tcPr>
          <w:p w14:paraId="52780C70" w14:textId="19F793F4" w:rsidR="00B307EE" w:rsidRPr="00B307EE" w:rsidRDefault="00B307EE" w:rsidP="00B307EE">
            <w:pPr>
              <w:pStyle w:val="TableParagraph"/>
              <w:spacing w:before="7"/>
              <w:ind w:left="67"/>
              <w:rPr>
                <w:ins w:id="1206" w:author="Zvonimir Kuliš" w:date="2025-01-17T12:14:00Z"/>
                <w:rFonts w:asciiTheme="minorHAnsi" w:hAnsiTheme="minorHAnsi" w:cstheme="minorHAnsi"/>
                <w:rPrChange w:id="1207" w:author="Ante Mandić" w:date="2025-01-17T12:32:00Z">
                  <w:rPr>
                    <w:ins w:id="1208" w:author="Zvonimir Kuliš" w:date="2025-01-17T12:14:00Z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spacing w:val="-1"/>
                <w:rPrChange w:id="1209" w:author="Ante Mandić" w:date="2025-01-17T12:32:00Z">
                  <w:rPr>
                    <w:spacing w:val="-1"/>
                    <w:sz w:val="20"/>
                  </w:rPr>
                </w:rPrChange>
              </w:rPr>
              <w:t>drugog</w:t>
            </w:r>
            <w:r w:rsidRPr="00B307EE">
              <w:rPr>
                <w:rFonts w:asciiTheme="minorHAnsi" w:hAnsiTheme="minorHAnsi" w:cstheme="minorHAnsi"/>
                <w:spacing w:val="-12"/>
                <w:rPrChange w:id="1210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211" w:author="Ante Mandić" w:date="2025-01-17T12:32:00Z">
                  <w:rPr>
                    <w:spacing w:val="-1"/>
                    <w:sz w:val="20"/>
                  </w:rPr>
                </w:rPrChange>
              </w:rPr>
              <w:t>kolokvija,</w:t>
            </w:r>
            <w:r w:rsidRPr="00B307EE">
              <w:rPr>
                <w:rFonts w:asciiTheme="minorHAnsi" w:hAnsiTheme="minorHAnsi" w:cstheme="minorHAnsi"/>
                <w:spacing w:val="-12"/>
                <w:rPrChange w:id="1212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213" w:author="Ante Mandić" w:date="2025-01-17T12:32:00Z">
                  <w:rPr>
                    <w:spacing w:val="-1"/>
                    <w:sz w:val="20"/>
                  </w:rPr>
                </w:rPrChange>
              </w:rPr>
              <w:t>oslobađa</w:t>
            </w:r>
            <w:r w:rsidRPr="00B307EE">
              <w:rPr>
                <w:rFonts w:asciiTheme="minorHAnsi" w:hAnsiTheme="minorHAnsi" w:cstheme="minorHAnsi"/>
                <w:spacing w:val="-11"/>
                <w:rPrChange w:id="1214" w:author="Ante Mandić" w:date="2025-01-17T12:32:00Z">
                  <w:rPr>
                    <w:spacing w:val="-1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spacing w:val="-1"/>
                <w:rPrChange w:id="1215" w:author="Ante Mandić" w:date="2025-01-17T12:32:00Z">
                  <w:rPr>
                    <w:spacing w:val="-1"/>
                    <w:sz w:val="20"/>
                  </w:rPr>
                </w:rPrChange>
              </w:rPr>
              <w:t>se</w:t>
            </w:r>
            <w:r w:rsidRPr="00B307EE">
              <w:rPr>
                <w:rFonts w:asciiTheme="minorHAnsi" w:hAnsiTheme="minorHAnsi" w:cstheme="minorHAnsi"/>
                <w:spacing w:val="-11"/>
                <w:rPrChange w:id="1216" w:author="Ante Mandić" w:date="2025-01-17T12:32:00Z">
                  <w:rPr>
                    <w:spacing w:val="-1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17" w:author="Ante Mandić" w:date="2025-01-17T12:32:00Z">
                  <w:rPr>
                    <w:sz w:val="20"/>
                  </w:rPr>
                </w:rPrChange>
              </w:rPr>
              <w:t>polaganja</w:t>
            </w:r>
            <w:r w:rsidRPr="00B307EE">
              <w:rPr>
                <w:rFonts w:asciiTheme="minorHAnsi" w:hAnsiTheme="minorHAnsi" w:cstheme="minorHAnsi"/>
                <w:spacing w:val="-11"/>
                <w:rPrChange w:id="1218" w:author="Ante Mandić" w:date="2025-01-17T12:32:00Z">
                  <w:rPr>
                    <w:spacing w:val="-1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19" w:author="Ante Mandić" w:date="2025-01-17T12:32:00Z">
                  <w:rPr>
                    <w:sz w:val="20"/>
                  </w:rPr>
                </w:rPrChange>
              </w:rPr>
              <w:t>ispita.</w:t>
            </w:r>
            <w:ins w:id="1220" w:author="Ante Mandić" w:date="2025-01-17T12:34:00Z">
              <w:r>
                <w:rPr>
                  <w:rFonts w:asciiTheme="minorHAnsi" w:hAnsiTheme="minorHAnsi" w:cstheme="minorHAnsi"/>
                </w:rPr>
                <w:t xml:space="preserve"> </w:t>
              </w:r>
            </w:ins>
            <w:ins w:id="1221" w:author="Zvonimir Kuliš" w:date="2025-01-17T12:14:00Z">
              <w:r w:rsidRPr="00B307EE">
                <w:rPr>
                  <w:rFonts w:asciiTheme="minorHAnsi" w:hAnsiTheme="minorHAnsi" w:cstheme="minorHAnsi"/>
                  <w:rPrChange w:id="1222" w:author="Ante Mandić" w:date="2025-01-17T12:32:00Z">
                    <w:rPr>
                      <w:sz w:val="20"/>
                    </w:rPr>
                  </w:rPrChange>
                </w:rPr>
                <w:t>Udio provjera znanja u ukupnoj ocjeni je 70 od 100 bodova.</w:t>
              </w:r>
            </w:ins>
          </w:p>
          <w:p w14:paraId="0C7D723D" w14:textId="77777777" w:rsidR="00B307EE" w:rsidRPr="00B307EE" w:rsidRDefault="00B307EE" w:rsidP="00B307EE">
            <w:pPr>
              <w:pStyle w:val="TableParagraph"/>
              <w:spacing w:before="7"/>
              <w:ind w:left="67"/>
              <w:rPr>
                <w:ins w:id="1223" w:author="Zvonimir Kuliš" w:date="2025-01-17T12:15:00Z"/>
                <w:rFonts w:asciiTheme="minorHAnsi" w:hAnsiTheme="minorHAnsi" w:cstheme="minorHAnsi"/>
                <w:rPrChange w:id="1224" w:author="Ante Mandić" w:date="2025-01-17T12:32:00Z">
                  <w:rPr>
                    <w:ins w:id="1225" w:author="Zvonimir Kuliš" w:date="2025-01-17T12:15:00Z"/>
                    <w:sz w:val="20"/>
                  </w:rPr>
                </w:rPrChange>
              </w:rPr>
            </w:pPr>
            <w:ins w:id="1226" w:author="Zvonimir Kuliš" w:date="2025-01-17T12:14:00Z">
              <w:r w:rsidRPr="00B307EE">
                <w:rPr>
                  <w:rFonts w:asciiTheme="minorHAnsi" w:hAnsiTheme="minorHAnsi" w:cstheme="minorHAnsi"/>
                  <w:rPrChange w:id="1227" w:author="Ante Mandić" w:date="2025-01-17T12:32:00Z">
                    <w:rPr>
                      <w:sz w:val="20"/>
                    </w:rPr>
                  </w:rPrChange>
                </w:rPr>
                <w:t>Studenti trebaju imati pozitivno ocijenjen grupni seminarski rad (maksimalno 20 bodova</w:t>
              </w:r>
            </w:ins>
            <w:ins w:id="1228" w:author="Zvonimir Kuliš" w:date="2025-01-17T12:15:00Z">
              <w:r w:rsidRPr="00B307EE">
                <w:rPr>
                  <w:rFonts w:asciiTheme="minorHAnsi" w:hAnsiTheme="minorHAnsi" w:cstheme="minorHAnsi"/>
                  <w:rPrChange w:id="1229" w:author="Ante Mandić" w:date="2025-01-17T12:32:00Z">
                    <w:rPr>
                      <w:sz w:val="20"/>
                    </w:rPr>
                  </w:rPrChange>
                </w:rPr>
                <w:t>).</w:t>
              </w:r>
            </w:ins>
          </w:p>
          <w:p w14:paraId="189839D2" w14:textId="2083E809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ins w:id="1230" w:author="Zvonimir Kuliš" w:date="2025-01-17T12:15:00Z">
              <w:r w:rsidRPr="00B307EE">
                <w:rPr>
                  <w:rFonts w:asciiTheme="minorHAnsi" w:hAnsiTheme="minorHAnsi" w:cstheme="minorHAnsi"/>
                  <w:rPrChange w:id="1231" w:author="Ante Mandić" w:date="2025-01-17T12:32:00Z">
                    <w:rPr>
                      <w:sz w:val="20"/>
                    </w:rPr>
                  </w:rPrChange>
                </w:rPr>
                <w:t>Individualni osvrt – 10 bodova.</w:t>
              </w:r>
            </w:ins>
            <w:ins w:id="1232" w:author="Zvonimir Kuliš" w:date="2025-01-17T12:14:00Z">
              <w:r w:rsidRPr="00B307EE">
                <w:rPr>
                  <w:rFonts w:asciiTheme="minorHAnsi" w:hAnsiTheme="minorHAnsi" w:cstheme="minorHAnsi"/>
                  <w:rPrChange w:id="1233" w:author="Ante Mandić" w:date="2025-01-17T12:32:00Z">
                    <w:rPr>
                      <w:sz w:val="20"/>
                    </w:rPr>
                  </w:rPrChange>
                </w:rPr>
                <w:t xml:space="preserve"> </w:t>
              </w:r>
            </w:ins>
          </w:p>
          <w:p w14:paraId="23C17EE2" w14:textId="085496AA" w:rsidR="00B307EE" w:rsidRPr="00B307EE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ins w:id="1234" w:author="Zvonimir Kuliš" w:date="2025-01-17T12:16:00Z"/>
                <w:rFonts w:asciiTheme="minorHAnsi" w:hAnsiTheme="minorHAnsi" w:cstheme="minorHAnsi"/>
                <w:rPrChange w:id="1235" w:author="Ante Mandić" w:date="2025-01-17T12:32:00Z">
                  <w:rPr>
                    <w:ins w:id="1236" w:author="Zvonimir Kuliš" w:date="2025-01-17T12:16:00Z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237" w:author="Ante Mandić" w:date="2025-01-17T12:32:00Z">
                  <w:rPr>
                    <w:sz w:val="20"/>
                  </w:rPr>
                </w:rPrChange>
              </w:rPr>
              <w:t>Bodovni</w:t>
            </w:r>
            <w:r w:rsidRPr="00B307EE">
              <w:rPr>
                <w:rFonts w:asciiTheme="minorHAnsi" w:hAnsiTheme="minorHAnsi" w:cstheme="minorHAnsi"/>
                <w:spacing w:val="-13"/>
                <w:rPrChange w:id="1238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39" w:author="Ante Mandić" w:date="2025-01-17T12:32:00Z">
                  <w:rPr>
                    <w:sz w:val="20"/>
                  </w:rPr>
                </w:rPrChange>
              </w:rPr>
              <w:t>pragovi</w:t>
            </w:r>
            <w:r w:rsidRPr="00B307EE">
              <w:rPr>
                <w:rFonts w:asciiTheme="minorHAnsi" w:hAnsiTheme="minorHAnsi" w:cstheme="minorHAnsi"/>
                <w:spacing w:val="-13"/>
                <w:rPrChange w:id="1240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41" w:author="Ante Mandić" w:date="2025-01-17T12:32:00Z">
                  <w:rPr>
                    <w:sz w:val="20"/>
                  </w:rPr>
                </w:rPrChange>
              </w:rPr>
              <w:t>i</w:t>
            </w:r>
            <w:r w:rsidRPr="00B307EE">
              <w:rPr>
                <w:rFonts w:asciiTheme="minorHAnsi" w:hAnsiTheme="minorHAnsi" w:cstheme="minorHAnsi"/>
                <w:spacing w:val="-13"/>
                <w:rPrChange w:id="1242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43" w:author="Ante Mandić" w:date="2025-01-17T12:32:00Z">
                  <w:rPr>
                    <w:sz w:val="20"/>
                  </w:rPr>
                </w:rPrChange>
              </w:rPr>
              <w:t>odgovarajuće</w:t>
            </w:r>
            <w:r w:rsidRPr="00B307EE">
              <w:rPr>
                <w:rFonts w:asciiTheme="minorHAnsi" w:hAnsiTheme="minorHAnsi" w:cstheme="minorHAnsi"/>
                <w:spacing w:val="-12"/>
                <w:rPrChange w:id="1244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45" w:author="Ante Mandić" w:date="2025-01-17T12:32:00Z">
                  <w:rPr>
                    <w:sz w:val="20"/>
                  </w:rPr>
                </w:rPrChange>
              </w:rPr>
              <w:t>ocjene</w:t>
            </w:r>
            <w:r w:rsidRPr="00B307EE">
              <w:rPr>
                <w:rFonts w:asciiTheme="minorHAnsi" w:hAnsiTheme="minorHAnsi" w:cstheme="minorHAnsi"/>
                <w:spacing w:val="-13"/>
                <w:rPrChange w:id="1246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47" w:author="Ante Mandić" w:date="2025-01-17T12:32:00Z">
                  <w:rPr>
                    <w:sz w:val="20"/>
                  </w:rPr>
                </w:rPrChange>
              </w:rPr>
              <w:t>za</w:t>
            </w:r>
            <w:r w:rsidRPr="00B307EE">
              <w:rPr>
                <w:rFonts w:asciiTheme="minorHAnsi" w:hAnsiTheme="minorHAnsi" w:cstheme="minorHAnsi"/>
                <w:spacing w:val="-13"/>
                <w:rPrChange w:id="1248" w:author="Ante Mandić" w:date="2025-01-17T12:32:00Z">
                  <w:rPr>
                    <w:spacing w:val="-13"/>
                    <w:sz w:val="20"/>
                  </w:rPr>
                </w:rPrChange>
              </w:rPr>
              <w:t xml:space="preserve"> </w:t>
            </w:r>
            <w:del w:id="1249" w:author="Zvonimir Kuliš" w:date="2025-01-17T12:15:00Z">
              <w:r w:rsidRPr="00B307EE" w:rsidDel="008B791D">
                <w:rPr>
                  <w:rFonts w:asciiTheme="minorHAnsi" w:hAnsiTheme="minorHAnsi" w:cstheme="minorHAnsi"/>
                  <w:rPrChange w:id="1250" w:author="Ante Mandić" w:date="2025-01-17T12:32:00Z">
                    <w:rPr>
                      <w:sz w:val="20"/>
                    </w:rPr>
                  </w:rPrChange>
                </w:rPr>
                <w:delText>pisane</w:delText>
              </w:r>
              <w:r w:rsidRPr="00B307EE" w:rsidDel="008B791D">
                <w:rPr>
                  <w:rFonts w:asciiTheme="minorHAnsi" w:hAnsiTheme="minorHAnsi" w:cstheme="minorHAnsi"/>
                  <w:spacing w:val="-12"/>
                  <w:rPrChange w:id="1251" w:author="Ante Mandić" w:date="2025-01-17T12:32:00Z">
                    <w:rPr>
                      <w:spacing w:val="-12"/>
                      <w:sz w:val="20"/>
                    </w:rPr>
                  </w:rPrChange>
                </w:rPr>
                <w:delText xml:space="preserve"> </w:delText>
              </w:r>
              <w:r w:rsidRPr="00B307EE" w:rsidDel="008B791D">
                <w:rPr>
                  <w:rFonts w:asciiTheme="minorHAnsi" w:hAnsiTheme="minorHAnsi" w:cstheme="minorHAnsi"/>
                  <w:rPrChange w:id="1252" w:author="Ante Mandić" w:date="2025-01-17T12:32:00Z">
                    <w:rPr>
                      <w:sz w:val="20"/>
                    </w:rPr>
                  </w:rPrChange>
                </w:rPr>
                <w:delText>provjere</w:delText>
              </w:r>
              <w:r w:rsidRPr="00B307EE" w:rsidDel="008B791D">
                <w:rPr>
                  <w:rFonts w:asciiTheme="minorHAnsi" w:hAnsiTheme="minorHAnsi" w:cstheme="minorHAnsi"/>
                  <w:spacing w:val="-13"/>
                  <w:rPrChange w:id="1253" w:author="Ante Mandić" w:date="2025-01-17T12:32:00Z">
                    <w:rPr>
                      <w:spacing w:val="-13"/>
                      <w:sz w:val="20"/>
                    </w:rPr>
                  </w:rPrChange>
                </w:rPr>
                <w:delText xml:space="preserve"> </w:delText>
              </w:r>
              <w:r w:rsidRPr="00B307EE" w:rsidDel="008B791D">
                <w:rPr>
                  <w:rFonts w:asciiTheme="minorHAnsi" w:hAnsiTheme="minorHAnsi" w:cstheme="minorHAnsi"/>
                  <w:rPrChange w:id="1254" w:author="Ante Mandić" w:date="2025-01-17T12:32:00Z">
                    <w:rPr>
                      <w:sz w:val="20"/>
                    </w:rPr>
                  </w:rPrChange>
                </w:rPr>
                <w:delText>znanja</w:delText>
              </w:r>
              <w:r w:rsidRPr="00B307EE" w:rsidDel="008B791D">
                <w:rPr>
                  <w:rFonts w:asciiTheme="minorHAnsi" w:hAnsiTheme="minorHAnsi" w:cstheme="minorHAnsi"/>
                  <w:spacing w:val="-13"/>
                  <w:rPrChange w:id="1255" w:author="Ante Mandić" w:date="2025-01-17T12:32:00Z">
                    <w:rPr>
                      <w:spacing w:val="-13"/>
                      <w:sz w:val="20"/>
                    </w:rPr>
                  </w:rPrChange>
                </w:rPr>
                <w:delText xml:space="preserve"> </w:delText>
              </w:r>
              <w:r w:rsidRPr="00B307EE" w:rsidDel="008B791D">
                <w:rPr>
                  <w:rFonts w:asciiTheme="minorHAnsi" w:hAnsiTheme="minorHAnsi" w:cstheme="minorHAnsi"/>
                  <w:rPrChange w:id="1256" w:author="Ante Mandić" w:date="2025-01-17T12:32:00Z">
                    <w:rPr>
                      <w:sz w:val="20"/>
                    </w:rPr>
                  </w:rPrChange>
                </w:rPr>
                <w:delText>(%):</w:delText>
              </w:r>
            </w:del>
            <w:ins w:id="1257" w:author="Zvonimir Kuliš" w:date="2025-01-17T12:15:00Z">
              <w:r w:rsidRPr="00B307EE">
                <w:rPr>
                  <w:rFonts w:asciiTheme="minorHAnsi" w:hAnsiTheme="minorHAnsi" w:cstheme="minorHAnsi"/>
                  <w:rPrChange w:id="1258" w:author="Ante Mandić" w:date="2025-01-17T12:32:00Z">
                    <w:rPr>
                      <w:sz w:val="20"/>
                    </w:rPr>
                  </w:rPrChange>
                </w:rPr>
                <w:t>polaganje kolegija (</w:t>
              </w:r>
              <w:del w:id="1259" w:author="Ante Mandić" w:date="2025-01-17T12:34:00Z">
                <w:r w:rsidRPr="00B307EE" w:rsidDel="00B307EE">
                  <w:rPr>
                    <w:rFonts w:asciiTheme="minorHAnsi" w:hAnsiTheme="minorHAnsi" w:cstheme="minorHAnsi"/>
                    <w:rPrChange w:id="1260" w:author="Ante Mandić" w:date="2025-01-17T12:32:00Z">
                      <w:rPr>
                        <w:sz w:val="20"/>
                      </w:rPr>
                    </w:rPrChange>
                  </w:rPr>
                  <w:delText>uključjući</w:delText>
                </w:r>
              </w:del>
            </w:ins>
            <w:ins w:id="1261" w:author="Ante Mandić" w:date="2025-01-17T12:34:00Z">
              <w:r w:rsidRPr="00B307EE">
                <w:rPr>
                  <w:rFonts w:asciiTheme="minorHAnsi" w:hAnsiTheme="minorHAnsi" w:cstheme="minorHAnsi"/>
                </w:rPr>
                <w:t>uključujući</w:t>
              </w:r>
            </w:ins>
            <w:ins w:id="1262" w:author="Zvonimir Kuliš" w:date="2025-01-17T12:15:00Z">
              <w:r w:rsidRPr="00B307EE">
                <w:rPr>
                  <w:rFonts w:asciiTheme="minorHAnsi" w:hAnsiTheme="minorHAnsi" w:cstheme="minorHAnsi"/>
                  <w:rPrChange w:id="1263" w:author="Ante Mandić" w:date="2025-01-17T12:32:00Z">
                    <w:rPr>
                      <w:sz w:val="20"/>
                    </w:rPr>
                  </w:rPrChange>
                </w:rPr>
                <w:t xml:space="preserve"> sve tri komponente ocjene)</w:t>
              </w:r>
            </w:ins>
          </w:p>
          <w:p w14:paraId="6281F9E1" w14:textId="4B30A1F1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spacing w:val="-52"/>
                <w:rPrChange w:id="1264" w:author="Ante Mandić" w:date="2025-01-17T12:32:00Z">
                  <w:rPr>
                    <w:spacing w:val="-5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65" w:author="Ante Mandić" w:date="2025-01-17T12:32:00Z">
                  <w:rPr>
                    <w:sz w:val="20"/>
                  </w:rPr>
                </w:rPrChange>
              </w:rPr>
              <w:t>0-59</w:t>
            </w:r>
            <w:r w:rsidRPr="00B307EE">
              <w:rPr>
                <w:rFonts w:asciiTheme="minorHAnsi" w:hAnsiTheme="minorHAnsi" w:cstheme="minorHAnsi"/>
                <w:rPrChange w:id="1266" w:author="Ante Mandić" w:date="2025-01-17T12:32:00Z">
                  <w:rPr>
                    <w:sz w:val="20"/>
                  </w:rPr>
                </w:rPrChange>
              </w:rPr>
              <w:tab/>
              <w:t>nedovoljan</w:t>
            </w:r>
            <w:r w:rsidRPr="00B307EE">
              <w:rPr>
                <w:rFonts w:asciiTheme="minorHAnsi" w:hAnsiTheme="minorHAnsi" w:cstheme="minorHAnsi"/>
                <w:spacing w:val="-1"/>
                <w:rPrChange w:id="1267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68" w:author="Ante Mandić" w:date="2025-01-17T12:32:00Z">
                  <w:rPr>
                    <w:sz w:val="20"/>
                  </w:rPr>
                </w:rPrChange>
              </w:rPr>
              <w:t>(1)</w:t>
            </w:r>
          </w:p>
          <w:p w14:paraId="2F5C1ABC" w14:textId="4532B806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269" w:author="Ante Mandić" w:date="2025-01-17T12:32:00Z">
                  <w:rPr>
                    <w:sz w:val="20"/>
                  </w:rPr>
                </w:rPrChange>
              </w:rPr>
              <w:t>60-69</w:t>
            </w:r>
            <w:r w:rsidRPr="00B307EE">
              <w:rPr>
                <w:rFonts w:asciiTheme="minorHAnsi" w:hAnsiTheme="minorHAnsi" w:cstheme="minorHAnsi"/>
                <w:rPrChange w:id="1270" w:author="Ante Mandić" w:date="2025-01-17T12:32:00Z">
                  <w:rPr>
                    <w:sz w:val="20"/>
                  </w:rPr>
                </w:rPrChange>
              </w:rPr>
              <w:tab/>
              <w:t>dovoljan</w:t>
            </w:r>
            <w:r w:rsidRPr="00B307EE">
              <w:rPr>
                <w:rFonts w:asciiTheme="minorHAnsi" w:hAnsiTheme="minorHAnsi" w:cstheme="minorHAnsi"/>
                <w:spacing w:val="-6"/>
                <w:rPrChange w:id="1271" w:author="Ante Mandić" w:date="2025-01-17T12:32:00Z">
                  <w:rPr>
                    <w:spacing w:val="-6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72" w:author="Ante Mandić" w:date="2025-01-17T12:32:00Z">
                  <w:rPr>
                    <w:sz w:val="20"/>
                  </w:rPr>
                </w:rPrChange>
              </w:rPr>
              <w:t>(2)</w:t>
            </w:r>
          </w:p>
          <w:p w14:paraId="7B7A6AA5" w14:textId="77777777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273" w:author="Ante Mandić" w:date="2025-01-17T12:32:00Z">
                  <w:rPr>
                    <w:sz w:val="20"/>
                  </w:rPr>
                </w:rPrChange>
              </w:rPr>
              <w:t>70-79</w:t>
            </w:r>
            <w:r w:rsidRPr="00B307EE">
              <w:rPr>
                <w:rFonts w:asciiTheme="minorHAnsi" w:hAnsiTheme="minorHAnsi" w:cstheme="minorHAnsi"/>
                <w:rPrChange w:id="1274" w:author="Ante Mandić" w:date="2025-01-17T12:32:00Z">
                  <w:rPr>
                    <w:sz w:val="20"/>
                  </w:rPr>
                </w:rPrChange>
              </w:rPr>
              <w:tab/>
              <w:t>dobar</w:t>
            </w:r>
            <w:r w:rsidRPr="00B307EE">
              <w:rPr>
                <w:rFonts w:asciiTheme="minorHAnsi" w:hAnsiTheme="minorHAnsi" w:cstheme="minorHAnsi"/>
                <w:spacing w:val="-1"/>
                <w:rPrChange w:id="1275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76" w:author="Ante Mandić" w:date="2025-01-17T12:32:00Z">
                  <w:rPr>
                    <w:sz w:val="20"/>
                  </w:rPr>
                </w:rPrChange>
              </w:rPr>
              <w:t>(3)</w:t>
            </w:r>
          </w:p>
          <w:p w14:paraId="225A3FAB" w14:textId="77777777" w:rsidR="00B307EE" w:rsidRPr="00630C41" w:rsidRDefault="00B307EE" w:rsidP="00B307EE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277" w:author="Ante Mandić" w:date="2025-01-17T12:32:00Z">
                  <w:rPr>
                    <w:sz w:val="20"/>
                  </w:rPr>
                </w:rPrChange>
              </w:rPr>
              <w:t>80-89</w:t>
            </w:r>
            <w:r w:rsidRPr="00B307EE">
              <w:rPr>
                <w:rFonts w:asciiTheme="minorHAnsi" w:hAnsiTheme="minorHAnsi" w:cstheme="minorHAnsi"/>
                <w:rPrChange w:id="1278" w:author="Ante Mandić" w:date="2025-01-17T12:32:00Z">
                  <w:rPr>
                    <w:sz w:val="20"/>
                  </w:rPr>
                </w:rPrChange>
              </w:rPr>
              <w:tab/>
              <w:t>vrlo dobar</w:t>
            </w:r>
            <w:r w:rsidRPr="00B307EE">
              <w:rPr>
                <w:rFonts w:asciiTheme="minorHAnsi" w:hAnsiTheme="minorHAnsi" w:cstheme="minorHAnsi"/>
                <w:spacing w:val="1"/>
                <w:rPrChange w:id="1279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80" w:author="Ante Mandić" w:date="2025-01-17T12:32:00Z">
                  <w:rPr>
                    <w:sz w:val="20"/>
                  </w:rPr>
                </w:rPrChange>
              </w:rPr>
              <w:t>(4)</w:t>
            </w:r>
          </w:p>
          <w:p w14:paraId="7B49432E" w14:textId="77777777" w:rsidR="00B307EE" w:rsidRPr="00630C41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B307EE">
              <w:rPr>
                <w:rFonts w:asciiTheme="minorHAnsi" w:hAnsiTheme="minorHAnsi" w:cstheme="minorHAnsi"/>
                <w:rPrChange w:id="1281" w:author="Ante Mandić" w:date="2025-01-17T12:32:00Z">
                  <w:rPr>
                    <w:sz w:val="20"/>
                  </w:rPr>
                </w:rPrChange>
              </w:rPr>
              <w:t>90-100</w:t>
            </w:r>
            <w:r w:rsidRPr="00B307EE">
              <w:rPr>
                <w:rFonts w:asciiTheme="minorHAnsi" w:hAnsiTheme="minorHAnsi" w:cstheme="minorHAnsi"/>
                <w:spacing w:val="2"/>
                <w:rPrChange w:id="1282" w:author="Ante Mandić" w:date="2025-01-17T12:32:00Z">
                  <w:rPr>
                    <w:spacing w:val="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83" w:author="Ante Mandić" w:date="2025-01-17T12:32:00Z">
                  <w:rPr>
                    <w:sz w:val="20"/>
                  </w:rPr>
                </w:rPrChange>
              </w:rPr>
              <w:t>izvrstan</w:t>
            </w:r>
            <w:r w:rsidRPr="00B307EE">
              <w:rPr>
                <w:rFonts w:asciiTheme="minorHAnsi" w:hAnsiTheme="minorHAnsi" w:cstheme="minorHAnsi"/>
                <w:spacing w:val="-1"/>
                <w:rPrChange w:id="1284" w:author="Ante Mandić" w:date="2025-01-17T12:32:00Z">
                  <w:rPr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85" w:author="Ante Mandić" w:date="2025-01-17T12:32:00Z">
                  <w:rPr>
                    <w:sz w:val="20"/>
                  </w:rPr>
                </w:rPrChange>
              </w:rPr>
              <w:t>(5)</w:t>
            </w:r>
          </w:p>
          <w:p w14:paraId="44A34787" w14:textId="5D16FEDB" w:rsidR="00B307EE" w:rsidRPr="00630C41" w:rsidRDefault="00B307EE">
            <w:pPr>
              <w:pStyle w:val="TableParagraph"/>
              <w:spacing w:before="1"/>
              <w:ind w:left="67" w:right="28"/>
              <w:rPr>
                <w:rFonts w:asciiTheme="minorHAnsi" w:hAnsiTheme="minorHAnsi" w:cstheme="minorHAnsi"/>
                <w:b/>
              </w:rPr>
            </w:pPr>
            <w:r w:rsidRPr="00B307EE">
              <w:rPr>
                <w:rFonts w:asciiTheme="minorHAnsi" w:hAnsiTheme="minorHAnsi" w:cstheme="minorHAnsi"/>
                <w:rPrChange w:id="1286" w:author="Ante Mandić" w:date="2025-01-17T12:32:00Z">
                  <w:rPr>
                    <w:sz w:val="20"/>
                  </w:rPr>
                </w:rPrChange>
              </w:rPr>
              <w:t>Ukupna</w:t>
            </w:r>
            <w:r w:rsidRPr="00B307EE">
              <w:rPr>
                <w:rFonts w:asciiTheme="minorHAnsi" w:hAnsiTheme="minorHAnsi" w:cstheme="minorHAnsi"/>
                <w:spacing w:val="12"/>
                <w:rPrChange w:id="1287" w:author="Ante Mandić" w:date="2025-01-17T12:32:00Z">
                  <w:rPr>
                    <w:spacing w:val="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88" w:author="Ante Mandić" w:date="2025-01-17T12:32:00Z">
                  <w:rPr>
                    <w:sz w:val="20"/>
                  </w:rPr>
                </w:rPrChange>
              </w:rPr>
              <w:t>ocjena</w:t>
            </w:r>
            <w:r w:rsidRPr="00B307EE">
              <w:rPr>
                <w:rFonts w:asciiTheme="minorHAnsi" w:hAnsiTheme="minorHAnsi" w:cstheme="minorHAnsi"/>
                <w:spacing w:val="8"/>
                <w:rPrChange w:id="1289" w:author="Ante Mandić" w:date="2025-01-17T12:32:00Z">
                  <w:rPr>
                    <w:spacing w:val="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90" w:author="Ante Mandić" w:date="2025-01-17T12:32:00Z">
                  <w:rPr>
                    <w:sz w:val="20"/>
                  </w:rPr>
                </w:rPrChange>
              </w:rPr>
              <w:t>formira</w:t>
            </w:r>
            <w:r w:rsidRPr="00B307EE">
              <w:rPr>
                <w:rFonts w:asciiTheme="minorHAnsi" w:hAnsiTheme="minorHAnsi" w:cstheme="minorHAnsi"/>
                <w:spacing w:val="8"/>
                <w:rPrChange w:id="1291" w:author="Ante Mandić" w:date="2025-01-17T12:32:00Z">
                  <w:rPr>
                    <w:spacing w:val="8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292" w:author="Ante Mandić" w:date="2025-01-17T12:32:00Z">
                  <w:rPr>
                    <w:sz w:val="20"/>
                  </w:rPr>
                </w:rPrChange>
              </w:rPr>
              <w:t>se</w:t>
            </w:r>
            <w:r w:rsidRPr="00B307EE">
              <w:rPr>
                <w:rFonts w:asciiTheme="minorHAnsi" w:hAnsiTheme="minorHAnsi" w:cstheme="minorHAnsi"/>
                <w:spacing w:val="12"/>
                <w:rPrChange w:id="1293" w:author="Ante Mandić" w:date="2025-01-17T12:32:00Z">
                  <w:rPr>
                    <w:spacing w:val="12"/>
                    <w:sz w:val="20"/>
                  </w:rPr>
                </w:rPrChange>
              </w:rPr>
              <w:t xml:space="preserve"> </w:t>
            </w:r>
            <w:del w:id="1294" w:author="Zvonimir Kuliš" w:date="2025-01-17T12:16:00Z">
              <w:r w:rsidRPr="00B307EE" w:rsidDel="008B791D">
                <w:rPr>
                  <w:rFonts w:asciiTheme="minorHAnsi" w:hAnsiTheme="minorHAnsi" w:cstheme="minorHAnsi"/>
                  <w:rPrChange w:id="1295" w:author="Ante Mandić" w:date="2025-01-17T12:32:00Z">
                    <w:rPr>
                      <w:sz w:val="20"/>
                    </w:rPr>
                  </w:rPrChange>
                </w:rPr>
                <w:delText>srednjom</w:delText>
              </w:r>
              <w:r w:rsidRPr="00B307EE" w:rsidDel="008B791D">
                <w:rPr>
                  <w:rFonts w:asciiTheme="minorHAnsi" w:hAnsiTheme="minorHAnsi" w:cstheme="minorHAnsi"/>
                  <w:spacing w:val="13"/>
                  <w:rPrChange w:id="1296" w:author="Ante Mandić" w:date="2025-01-17T12:32:00Z">
                    <w:rPr>
                      <w:spacing w:val="13"/>
                      <w:sz w:val="20"/>
                    </w:rPr>
                  </w:rPrChange>
                </w:rPr>
                <w:delText xml:space="preserve"> </w:delText>
              </w:r>
              <w:r w:rsidRPr="00B307EE" w:rsidDel="008B791D">
                <w:rPr>
                  <w:rFonts w:asciiTheme="minorHAnsi" w:hAnsiTheme="minorHAnsi" w:cstheme="minorHAnsi"/>
                  <w:rPrChange w:id="1297" w:author="Ante Mandić" w:date="2025-01-17T12:32:00Z">
                    <w:rPr>
                      <w:sz w:val="20"/>
                    </w:rPr>
                  </w:rPrChange>
                </w:rPr>
                <w:delText>ocjenom</w:delText>
              </w:r>
              <w:r w:rsidRPr="00B307EE" w:rsidDel="008B791D">
                <w:rPr>
                  <w:rFonts w:asciiTheme="minorHAnsi" w:hAnsiTheme="minorHAnsi" w:cstheme="minorHAnsi"/>
                  <w:spacing w:val="13"/>
                  <w:rPrChange w:id="1298" w:author="Ante Mandić" w:date="2025-01-17T12:32:00Z">
                    <w:rPr>
                      <w:spacing w:val="13"/>
                      <w:sz w:val="20"/>
                    </w:rPr>
                  </w:rPrChange>
                </w:rPr>
                <w:delText xml:space="preserve"> </w:delText>
              </w:r>
              <w:r w:rsidRPr="00B307EE" w:rsidDel="008B791D">
                <w:rPr>
                  <w:rFonts w:asciiTheme="minorHAnsi" w:hAnsiTheme="minorHAnsi" w:cstheme="minorHAnsi"/>
                  <w:rPrChange w:id="1299" w:author="Ante Mandić" w:date="2025-01-17T12:32:00Z">
                    <w:rPr>
                      <w:sz w:val="20"/>
                    </w:rPr>
                  </w:rPrChange>
                </w:rPr>
                <w:delText>oba</w:delText>
              </w:r>
            </w:del>
            <w:ins w:id="1300" w:author="Zvonimir Kuliš" w:date="2025-01-17T12:16:00Z">
              <w:r w:rsidRPr="00B307EE">
                <w:rPr>
                  <w:rFonts w:asciiTheme="minorHAnsi" w:hAnsiTheme="minorHAnsi" w:cstheme="minorHAnsi"/>
                  <w:rPrChange w:id="1301" w:author="Ante Mandić" w:date="2025-01-17T12:32:00Z">
                    <w:rPr>
                      <w:sz w:val="20"/>
                    </w:rPr>
                  </w:rPrChange>
                </w:rPr>
                <w:t>temeljem prikupljenih bodova iz dva</w:t>
              </w:r>
            </w:ins>
            <w:r w:rsidRPr="00B307EE">
              <w:rPr>
                <w:rFonts w:asciiTheme="minorHAnsi" w:hAnsiTheme="minorHAnsi" w:cstheme="minorHAnsi"/>
                <w:spacing w:val="12"/>
                <w:rPrChange w:id="1302" w:author="Ante Mandić" w:date="2025-01-17T12:32:00Z">
                  <w:rPr>
                    <w:spacing w:val="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03" w:author="Ante Mandić" w:date="2025-01-17T12:32:00Z">
                  <w:rPr>
                    <w:sz w:val="20"/>
                  </w:rPr>
                </w:rPrChange>
              </w:rPr>
              <w:t>položena</w:t>
            </w:r>
            <w:r w:rsidRPr="00B307EE">
              <w:rPr>
                <w:rFonts w:asciiTheme="minorHAnsi" w:hAnsiTheme="minorHAnsi" w:cstheme="minorHAnsi"/>
                <w:spacing w:val="12"/>
                <w:rPrChange w:id="1304" w:author="Ante Mandić" w:date="2025-01-17T12:32:00Z">
                  <w:rPr>
                    <w:spacing w:val="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05" w:author="Ante Mandić" w:date="2025-01-17T12:32:00Z">
                  <w:rPr>
                    <w:sz w:val="20"/>
                  </w:rPr>
                </w:rPrChange>
              </w:rPr>
              <w:t>kolokvija</w:t>
            </w:r>
            <w:r w:rsidRPr="00B307EE">
              <w:rPr>
                <w:rFonts w:asciiTheme="minorHAnsi" w:hAnsiTheme="minorHAnsi" w:cstheme="minorHAnsi"/>
                <w:spacing w:val="5"/>
                <w:rPrChange w:id="1306" w:author="Ante Mandić" w:date="2025-01-17T12:32:00Z">
                  <w:rPr>
                    <w:spacing w:val="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07" w:author="Ante Mandić" w:date="2025-01-17T12:32:00Z">
                  <w:rPr>
                    <w:sz w:val="20"/>
                  </w:rPr>
                </w:rPrChange>
              </w:rPr>
              <w:t>ili</w:t>
            </w:r>
            <w:r w:rsidRPr="00B307EE">
              <w:rPr>
                <w:rFonts w:asciiTheme="minorHAnsi" w:hAnsiTheme="minorHAnsi" w:cstheme="minorHAnsi"/>
                <w:spacing w:val="12"/>
                <w:rPrChange w:id="1308" w:author="Ante Mandić" w:date="2025-01-17T12:32:00Z">
                  <w:rPr>
                    <w:spacing w:val="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09" w:author="Ante Mandić" w:date="2025-01-17T12:32:00Z">
                  <w:rPr>
                    <w:sz w:val="20"/>
                  </w:rPr>
                </w:rPrChange>
              </w:rPr>
              <w:t>položenim</w:t>
            </w:r>
            <w:r w:rsidRPr="00B307EE">
              <w:rPr>
                <w:rFonts w:asciiTheme="minorHAnsi" w:hAnsiTheme="minorHAnsi" w:cstheme="minorHAnsi"/>
                <w:spacing w:val="-53"/>
                <w:rPrChange w:id="1310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ins w:id="1311" w:author="Zvonimir Kuliš" w:date="2025-01-17T12:16:00Z">
              <w:r w:rsidRPr="00B307EE">
                <w:rPr>
                  <w:rFonts w:asciiTheme="minorHAnsi" w:hAnsiTheme="minorHAnsi" w:cstheme="minorHAnsi"/>
                  <w:rPrChange w:id="1312" w:author="Ante Mandić" w:date="2025-01-17T12:32:00Z">
                    <w:rPr>
                      <w:sz w:val="20"/>
                    </w:rPr>
                  </w:rPrChange>
                </w:rPr>
                <w:t xml:space="preserve"> </w:t>
              </w:r>
            </w:ins>
            <w:del w:id="1313" w:author="Zvonimir Kuliš" w:date="2025-01-17T12:16:00Z">
              <w:r w:rsidRPr="00B307EE" w:rsidDel="008B791D">
                <w:rPr>
                  <w:rFonts w:asciiTheme="minorHAnsi" w:hAnsiTheme="minorHAnsi" w:cstheme="minorHAnsi"/>
                  <w:rPrChange w:id="1314" w:author="Ante Mandić" w:date="2025-01-17T12:32:00Z">
                    <w:rPr>
                      <w:sz w:val="20"/>
                    </w:rPr>
                  </w:rPrChange>
                </w:rPr>
                <w:delText>i</w:delText>
              </w:r>
            </w:del>
            <w:del w:id="1315" w:author="Ante Mandić" w:date="2025-01-17T12:35:00Z">
              <w:r w:rsidRPr="00B307EE" w:rsidDel="00B307EE">
                <w:rPr>
                  <w:rFonts w:asciiTheme="minorHAnsi" w:hAnsiTheme="minorHAnsi" w:cstheme="minorHAnsi"/>
                  <w:rPrChange w:id="1316" w:author="Ante Mandić" w:date="2025-01-17T12:32:00Z">
                    <w:rPr>
                      <w:sz w:val="20"/>
                    </w:rPr>
                  </w:rPrChange>
                </w:rPr>
                <w:delText>spitom</w:delText>
              </w:r>
            </w:del>
            <w:ins w:id="1317" w:author="Ante Mandić" w:date="2025-01-17T12:35:00Z">
              <w:r>
                <w:rPr>
                  <w:rFonts w:asciiTheme="minorHAnsi" w:hAnsiTheme="minorHAnsi" w:cstheme="minorHAnsi"/>
                </w:rPr>
                <w:t>ispitom</w:t>
              </w:r>
            </w:ins>
            <w:ins w:id="1318" w:author="Zvonimir Kuliš" w:date="2025-01-17T12:16:00Z">
              <w:r w:rsidRPr="00B307EE">
                <w:rPr>
                  <w:rFonts w:asciiTheme="minorHAnsi" w:hAnsiTheme="minorHAnsi" w:cstheme="minorHAnsi"/>
                  <w:spacing w:val="5"/>
                  <w:rPrChange w:id="1319" w:author="Ante Mandić" w:date="2025-01-17T12:32:00Z">
                    <w:rPr>
                      <w:spacing w:val="5"/>
                      <w:sz w:val="20"/>
                    </w:rPr>
                  </w:rPrChange>
                </w:rPr>
                <w:t>, grupnim</w:t>
              </w:r>
            </w:ins>
            <w:ins w:id="1320" w:author="Zvonimir Kuliš" w:date="2025-01-17T12:17:00Z">
              <w:r w:rsidRPr="00B307EE">
                <w:rPr>
                  <w:rFonts w:asciiTheme="minorHAnsi" w:hAnsiTheme="minorHAnsi" w:cstheme="minorHAnsi"/>
                  <w:spacing w:val="5"/>
                  <w:rPrChange w:id="1321" w:author="Ante Mandić" w:date="2025-01-17T12:32:00Z">
                    <w:rPr>
                      <w:spacing w:val="5"/>
                      <w:sz w:val="20"/>
                    </w:rPr>
                  </w:rPrChange>
                </w:rPr>
                <w:t xml:space="preserve"> seminarskim radom i individualnim osvrtom</w:t>
              </w:r>
            </w:ins>
            <w:ins w:id="1322" w:author="Ante Mandić" w:date="2025-01-17T12:35:00Z">
              <w:r>
                <w:rPr>
                  <w:rFonts w:asciiTheme="minorHAnsi" w:hAnsiTheme="minorHAnsi" w:cstheme="minorHAnsi"/>
                  <w:spacing w:val="5"/>
                </w:rPr>
                <w:t xml:space="preserve"> </w:t>
              </w:r>
            </w:ins>
            <w:del w:id="1323" w:author="Zvonimir Kuliš" w:date="2025-01-17T12:16:00Z">
              <w:r w:rsidRPr="00B307EE" w:rsidDel="008B791D">
                <w:rPr>
                  <w:rFonts w:asciiTheme="minorHAnsi" w:hAnsiTheme="minorHAnsi" w:cstheme="minorHAnsi"/>
                  <w:spacing w:val="5"/>
                  <w:rPrChange w:id="1324" w:author="Ante Mandić" w:date="2025-01-17T12:32:00Z">
                    <w:rPr>
                      <w:spacing w:val="5"/>
                      <w:sz w:val="20"/>
                    </w:rPr>
                  </w:rPrChange>
                </w:rPr>
                <w:delText xml:space="preserve"> </w:delText>
              </w:r>
            </w:del>
            <w:r w:rsidRPr="00B307EE">
              <w:rPr>
                <w:rFonts w:asciiTheme="minorHAnsi" w:hAnsiTheme="minorHAnsi" w:cstheme="minorHAnsi"/>
                <w:rPrChange w:id="1325" w:author="Ante Mandić" w:date="2025-01-17T12:32:00Z">
                  <w:rPr>
                    <w:sz w:val="20"/>
                  </w:rPr>
                </w:rPrChange>
              </w:rPr>
              <w:t>sukladno navedenim</w:t>
            </w:r>
            <w:r w:rsidRPr="00B307EE">
              <w:rPr>
                <w:rFonts w:asciiTheme="minorHAnsi" w:hAnsiTheme="minorHAnsi" w:cstheme="minorHAnsi"/>
                <w:spacing w:val="1"/>
                <w:rPrChange w:id="1326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27" w:author="Ante Mandić" w:date="2025-01-17T12:32:00Z">
                  <w:rPr>
                    <w:sz w:val="20"/>
                  </w:rPr>
                </w:rPrChange>
              </w:rPr>
              <w:t>pragovima</w:t>
            </w:r>
            <w:r w:rsidRPr="00B307EE">
              <w:rPr>
                <w:rFonts w:asciiTheme="minorHAnsi" w:hAnsiTheme="minorHAnsi" w:cstheme="minorHAnsi"/>
                <w:spacing w:val="-4"/>
                <w:rPrChange w:id="1328" w:author="Ante Mandić" w:date="2025-01-17T12:32:00Z">
                  <w:rPr>
                    <w:spacing w:val="-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29" w:author="Ante Mandić" w:date="2025-01-17T12:32:00Z">
                  <w:rPr>
                    <w:sz w:val="20"/>
                  </w:rPr>
                </w:rPrChange>
              </w:rPr>
              <w:t>bodovanja.</w:t>
            </w:r>
          </w:p>
        </w:tc>
      </w:tr>
      <w:tr w:rsidR="00B307EE" w:rsidRPr="00B307EE" w14:paraId="327880FE" w14:textId="77777777" w:rsidTr="00B307EE">
        <w:trPr>
          <w:trHeight w:val="20"/>
          <w:trPrChange w:id="1330" w:author="Ante Mandić" w:date="2025-01-17T12:33:00Z">
            <w:trPr>
              <w:trHeight w:val="251"/>
            </w:trPr>
          </w:trPrChange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  <w:tcPrChange w:id="1331" w:author="Ante Mandić" w:date="2025-01-17T12:33:00Z">
              <w:tcPr>
                <w:tcW w:w="1916" w:type="dxa"/>
                <w:tcBorders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69CB9A61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32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  <w:tcPrChange w:id="1333" w:author="Ante Mandić" w:date="2025-01-17T12:33:00Z">
              <w:tcPr>
                <w:tcW w:w="4792" w:type="dxa"/>
                <w:gridSpan w:val="9"/>
                <w:tcBorders>
                  <w:left w:val="single" w:sz="4" w:space="0" w:color="000000"/>
                  <w:bottom w:val="nil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42EE655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34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  <w:tcPrChange w:id="1335" w:author="Ante Mandić" w:date="2025-01-17T12:33:00Z">
              <w:tcPr>
                <w:tcW w:w="1244" w:type="dxa"/>
                <w:gridSpan w:val="3"/>
                <w:tcBorders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4EB275E0" w14:textId="77777777" w:rsidR="00B307EE" w:rsidRPr="00B307EE" w:rsidRDefault="00B307EE" w:rsidP="00B307EE">
            <w:pPr>
              <w:pStyle w:val="TableParagraph"/>
              <w:spacing w:line="229" w:lineRule="exact"/>
              <w:ind w:left="93" w:right="71"/>
              <w:jc w:val="center"/>
              <w:rPr>
                <w:rFonts w:asciiTheme="minorHAnsi" w:hAnsiTheme="minorHAnsi" w:cstheme="minorHAnsi"/>
                <w:b/>
                <w:rPrChange w:id="1336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37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Broj</w:t>
            </w:r>
          </w:p>
        </w:tc>
        <w:tc>
          <w:tcPr>
            <w:tcW w:w="1610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  <w:tcPrChange w:id="1338" w:author="Ante Mandić" w:date="2025-01-17T12:33:00Z">
              <w:tcPr>
                <w:tcW w:w="1610" w:type="dxa"/>
                <w:gridSpan w:val="3"/>
                <w:tcBorders>
                  <w:left w:val="single" w:sz="8" w:space="0" w:color="000000"/>
                  <w:bottom w:val="nil"/>
                </w:tcBorders>
                <w:shd w:val="clear" w:color="auto" w:fill="CCEBFF"/>
              </w:tcPr>
            </w:tcPrChange>
          </w:tcPr>
          <w:p w14:paraId="2F60DFDA" w14:textId="77777777" w:rsidR="00B307EE" w:rsidRPr="00B307EE" w:rsidRDefault="00B307EE" w:rsidP="00B307EE">
            <w:pPr>
              <w:pStyle w:val="TableParagraph"/>
              <w:spacing w:line="229" w:lineRule="exact"/>
              <w:ind w:left="133" w:right="106"/>
              <w:jc w:val="center"/>
              <w:rPr>
                <w:rFonts w:asciiTheme="minorHAnsi" w:hAnsiTheme="minorHAnsi" w:cstheme="minorHAnsi"/>
                <w:b/>
                <w:rPrChange w:id="1339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40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Dostupnost</w:t>
            </w:r>
          </w:p>
        </w:tc>
      </w:tr>
      <w:tr w:rsidR="00B307EE" w:rsidRPr="00B307EE" w14:paraId="4469F022" w14:textId="77777777" w:rsidTr="00B307EE">
        <w:trPr>
          <w:trHeight w:val="20"/>
          <w:trPrChange w:id="1341" w:author="Ante Mandić" w:date="2025-01-17T12:33:00Z">
            <w:trPr>
              <w:trHeight w:val="266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342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3F95F19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43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  <w:tcPrChange w:id="1344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20C21F38" w14:textId="77777777" w:rsidR="00B307EE" w:rsidRPr="00B307EE" w:rsidRDefault="00B307EE" w:rsidP="00B307EE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Theme="minorHAnsi" w:hAnsiTheme="minorHAnsi" w:cstheme="minorHAnsi"/>
                <w:b/>
                <w:rPrChange w:id="1345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46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  <w:tcPrChange w:id="1347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523478B7" w14:textId="77777777" w:rsidR="00B307EE" w:rsidRPr="00B307EE" w:rsidRDefault="00B307EE" w:rsidP="00B307EE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Theme="minorHAnsi" w:hAnsiTheme="minorHAnsi" w:cstheme="minorHAnsi"/>
                <w:b/>
                <w:rPrChange w:id="1348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49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primjeraka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  <w:tcPrChange w:id="1350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  <w:shd w:val="clear" w:color="auto" w:fill="CCEBFF"/>
              </w:tcPr>
            </w:tcPrChange>
          </w:tcPr>
          <w:p w14:paraId="4207E85C" w14:textId="77777777" w:rsidR="00B307EE" w:rsidRPr="00B307EE" w:rsidRDefault="00B307EE" w:rsidP="00B307EE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Theme="minorHAnsi" w:hAnsiTheme="minorHAnsi" w:cstheme="minorHAnsi"/>
                <w:b/>
                <w:rPrChange w:id="1351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52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putem</w:t>
            </w:r>
            <w:r w:rsidRPr="00B307EE">
              <w:rPr>
                <w:rFonts w:asciiTheme="minorHAnsi" w:hAnsiTheme="minorHAnsi" w:cstheme="minorHAnsi"/>
                <w:b/>
                <w:spacing w:val="-4"/>
                <w:rPrChange w:id="1353" w:author="Ante Mandić" w:date="2025-01-17T12:32:00Z">
                  <w:rPr>
                    <w:rFonts w:ascii="Arial"/>
                    <w:b/>
                    <w:spacing w:val="-4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rPrChange w:id="1354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ostalih</w:t>
            </w:r>
          </w:p>
        </w:tc>
      </w:tr>
      <w:tr w:rsidR="00B307EE" w:rsidRPr="00B307EE" w14:paraId="48B0F2F3" w14:textId="77777777" w:rsidTr="00B307EE">
        <w:trPr>
          <w:trHeight w:val="20"/>
          <w:trPrChange w:id="1355" w:author="Ante Mandić" w:date="2025-01-17T12:33:00Z">
            <w:trPr>
              <w:trHeight w:val="273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356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F2E129B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57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  <w:tcPrChange w:id="1358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158C9E60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5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  <w:tcPrChange w:id="1360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CEBFF"/>
              </w:tcPr>
            </w:tcPrChange>
          </w:tcPr>
          <w:p w14:paraId="4EA48917" w14:textId="77777777" w:rsidR="00B307EE" w:rsidRPr="00B307EE" w:rsidRDefault="00B307EE" w:rsidP="00B307EE">
            <w:pPr>
              <w:pStyle w:val="TableParagraph"/>
              <w:spacing w:before="14"/>
              <w:ind w:left="100" w:right="69"/>
              <w:jc w:val="center"/>
              <w:rPr>
                <w:rFonts w:asciiTheme="minorHAnsi" w:hAnsiTheme="minorHAnsi" w:cstheme="minorHAnsi"/>
                <w:b/>
                <w:rPrChange w:id="1361" w:author="Ante Mandić" w:date="2025-01-17T12:32:00Z">
                  <w:rPr>
                    <w:rFonts w:ascii="Arial" w:hAns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62" w:author="Ante Mandić" w:date="2025-01-17T12:32:00Z">
                  <w:rPr>
                    <w:rFonts w:ascii="Arial" w:hAnsi="Arial"/>
                    <w:b/>
                    <w:sz w:val="20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b/>
                <w:spacing w:val="-1"/>
                <w:rPrChange w:id="1363" w:author="Ante Mandić" w:date="2025-01-17T12:32:00Z">
                  <w:rPr>
                    <w:rFonts w:ascii="Arial" w:hAnsi="Arial"/>
                    <w:b/>
                    <w:spacing w:val="-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b/>
                <w:rPrChange w:id="1364" w:author="Ante Mandić" w:date="2025-01-17T12:32:00Z">
                  <w:rPr>
                    <w:rFonts w:ascii="Arial" w:hAnsi="Arial"/>
                    <w:b/>
                    <w:sz w:val="20"/>
                  </w:rPr>
                </w:rPrChange>
              </w:rPr>
              <w:t>knjižnici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  <w:tcPrChange w:id="1365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single" w:sz="8" w:space="0" w:color="000000"/>
                </w:tcBorders>
                <w:shd w:val="clear" w:color="auto" w:fill="CCEBFF"/>
              </w:tcPr>
            </w:tcPrChange>
          </w:tcPr>
          <w:p w14:paraId="192C0462" w14:textId="77777777" w:rsidR="00B307EE" w:rsidRPr="00B307EE" w:rsidRDefault="00B307EE" w:rsidP="00B307EE">
            <w:pPr>
              <w:pStyle w:val="TableParagraph"/>
              <w:spacing w:before="14"/>
              <w:ind w:left="140" w:right="106"/>
              <w:jc w:val="center"/>
              <w:rPr>
                <w:rFonts w:asciiTheme="minorHAnsi" w:hAnsiTheme="minorHAnsi" w:cstheme="minorHAnsi"/>
                <w:b/>
                <w:rPrChange w:id="1366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/>
                <w:rPrChange w:id="1367" w:author="Ante Mandić" w:date="2025-01-17T12:32:00Z">
                  <w:rPr>
                    <w:rFonts w:ascii="Arial"/>
                    <w:b/>
                    <w:sz w:val="20"/>
                  </w:rPr>
                </w:rPrChange>
              </w:rPr>
              <w:t>medija</w:t>
            </w:r>
          </w:p>
        </w:tc>
      </w:tr>
      <w:tr w:rsidR="00B307EE" w:rsidRPr="00B307EE" w14:paraId="7F36FBB6" w14:textId="77777777" w:rsidTr="00B307EE">
        <w:trPr>
          <w:trHeight w:val="20"/>
          <w:trPrChange w:id="1368" w:author="Ante Mandić" w:date="2025-01-17T12:33:00Z">
            <w:trPr>
              <w:trHeight w:val="314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369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47653BD4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70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tcPrChange w:id="1371" w:author="Ante Mandić" w:date="2025-01-17T12:33:00Z">
              <w:tcPr>
                <w:tcW w:w="4792" w:type="dxa"/>
                <w:gridSpan w:val="9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11B50EE8" w14:textId="77777777" w:rsidR="00B307EE" w:rsidRPr="00B307EE" w:rsidRDefault="00B307EE">
            <w:pPr>
              <w:pStyle w:val="TableParagraph"/>
              <w:spacing w:before="6"/>
              <w:rPr>
                <w:rFonts w:asciiTheme="minorHAnsi" w:hAnsiTheme="minorHAnsi" w:cstheme="minorHAnsi"/>
                <w:rPrChange w:id="1372" w:author="Ante Mandić" w:date="2025-01-17T12:32:00Z">
                  <w:rPr>
                    <w:rFonts w:ascii="Calibri" w:hAnsi="Calibri"/>
                  </w:rPr>
                </w:rPrChange>
              </w:rPr>
              <w:pPrChange w:id="1373" w:author="Ante Mandić" w:date="2025-01-17T12:35:00Z">
                <w:pPr>
                  <w:pStyle w:val="TableParagraph"/>
                  <w:spacing w:before="6"/>
                  <w:ind w:left="67"/>
                </w:pPr>
              </w:pPrChange>
            </w:pPr>
            <w:r w:rsidRPr="00B307EE">
              <w:rPr>
                <w:rFonts w:asciiTheme="minorHAnsi" w:hAnsiTheme="minorHAnsi" w:cstheme="minorHAnsi"/>
                <w:rPrChange w:id="1374" w:author="Ante Mandić" w:date="2025-01-17T12:32:00Z">
                  <w:rPr>
                    <w:rFonts w:ascii="Calibri" w:hAnsi="Calibri"/>
                  </w:rPr>
                </w:rPrChange>
              </w:rPr>
              <w:t>Curić,</w:t>
            </w:r>
            <w:r w:rsidRPr="00B307EE">
              <w:rPr>
                <w:rFonts w:asciiTheme="minorHAnsi" w:hAnsiTheme="minorHAnsi" w:cstheme="minorHAnsi"/>
                <w:spacing w:val="-6"/>
                <w:rPrChange w:id="1375" w:author="Ante Mandić" w:date="2025-01-17T12:32:00Z">
                  <w:rPr>
                    <w:rFonts w:ascii="Calibri" w:hAns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76" w:author="Ante Mandić" w:date="2025-01-17T12:32:00Z">
                  <w:rPr>
                    <w:rFonts w:ascii="Calibri" w:hAnsi="Calibri"/>
                  </w:rPr>
                </w:rPrChange>
              </w:rPr>
              <w:t>Z.,</w:t>
            </w:r>
            <w:r w:rsidRPr="00B307EE">
              <w:rPr>
                <w:rFonts w:asciiTheme="minorHAnsi" w:hAnsiTheme="minorHAnsi" w:cstheme="minorHAnsi"/>
                <w:spacing w:val="-5"/>
                <w:rPrChange w:id="1377" w:author="Ante Mandić" w:date="2025-01-17T12:32:00Z">
                  <w:rPr>
                    <w:rFonts w:ascii="Calibri" w:hAnsi="Calibri"/>
                    <w:spacing w:val="-5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78" w:author="Ante Mandić" w:date="2025-01-17T12:32:00Z">
                  <w:rPr>
                    <w:rFonts w:ascii="Calibri" w:hAnsi="Calibri"/>
                  </w:rPr>
                </w:rPrChange>
              </w:rPr>
              <w:t>Glamuzina,</w:t>
            </w:r>
            <w:r w:rsidRPr="00B307EE">
              <w:rPr>
                <w:rFonts w:asciiTheme="minorHAnsi" w:hAnsiTheme="minorHAnsi" w:cstheme="minorHAnsi"/>
                <w:spacing w:val="-6"/>
                <w:rPrChange w:id="1379" w:author="Ante Mandić" w:date="2025-01-17T12:32:00Z">
                  <w:rPr>
                    <w:rFonts w:ascii="Calibri" w:hAns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80" w:author="Ante Mandić" w:date="2025-01-17T12:32:00Z">
                  <w:rPr>
                    <w:rFonts w:ascii="Calibri" w:hAnsi="Calibri"/>
                  </w:rPr>
                </w:rPrChange>
              </w:rPr>
              <w:t>N.,</w:t>
            </w:r>
            <w:r w:rsidRPr="00B307EE">
              <w:rPr>
                <w:rFonts w:asciiTheme="minorHAnsi" w:hAnsiTheme="minorHAnsi" w:cstheme="minorHAnsi"/>
                <w:spacing w:val="-5"/>
                <w:rPrChange w:id="1381" w:author="Ante Mandić" w:date="2025-01-17T12:32:00Z">
                  <w:rPr>
                    <w:rFonts w:ascii="Calibri" w:hAnsi="Calibri"/>
                    <w:spacing w:val="-5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82" w:author="Ante Mandić" w:date="2025-01-17T12:32:00Z">
                  <w:rPr>
                    <w:rFonts w:ascii="Calibri" w:hAnsi="Calibri"/>
                  </w:rPr>
                </w:rPrChange>
              </w:rPr>
              <w:t>Opačić,</w:t>
            </w:r>
            <w:r w:rsidRPr="00B307EE">
              <w:rPr>
                <w:rFonts w:asciiTheme="minorHAnsi" w:hAnsiTheme="minorHAnsi" w:cstheme="minorHAnsi"/>
                <w:spacing w:val="-6"/>
                <w:rPrChange w:id="1383" w:author="Ante Mandić" w:date="2025-01-17T12:32:00Z">
                  <w:rPr>
                    <w:rFonts w:ascii="Calibri" w:hAns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84" w:author="Ante Mandić" w:date="2025-01-17T12:32:00Z">
                  <w:rPr>
                    <w:rFonts w:ascii="Calibri" w:hAnsi="Calibri"/>
                  </w:rPr>
                </w:rPrChange>
              </w:rPr>
              <w:t>V.</w:t>
            </w:r>
            <w:r w:rsidRPr="00B307EE">
              <w:rPr>
                <w:rFonts w:asciiTheme="minorHAnsi" w:hAnsiTheme="minorHAnsi" w:cstheme="minorHAnsi"/>
                <w:spacing w:val="-1"/>
                <w:rPrChange w:id="1385" w:author="Ante Mandić" w:date="2025-01-17T12:32:00Z">
                  <w:rPr>
                    <w:rFonts w:ascii="Calibri" w:hAnsi="Calibri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86" w:author="Ante Mandić" w:date="2025-01-17T12:32:00Z">
                  <w:rPr>
                    <w:rFonts w:ascii="Calibri" w:hAnsi="Calibri"/>
                  </w:rPr>
                </w:rPrChange>
              </w:rPr>
              <w:t>T.</w:t>
            </w:r>
            <w:r w:rsidRPr="00B307EE">
              <w:rPr>
                <w:rFonts w:asciiTheme="minorHAnsi" w:hAnsiTheme="minorHAnsi" w:cstheme="minorHAnsi"/>
                <w:spacing w:val="-1"/>
                <w:rPrChange w:id="1387" w:author="Ante Mandić" w:date="2025-01-17T12:32:00Z">
                  <w:rPr>
                    <w:rFonts w:ascii="Calibri" w:hAnsi="Calibri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388" w:author="Ante Mandić" w:date="2025-01-17T12:32:00Z">
                  <w:rPr>
                    <w:rFonts w:ascii="Calibri" w:hAnsi="Calibri"/>
                  </w:rPr>
                </w:rPrChange>
              </w:rPr>
              <w:t>(2013.),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PrChange w:id="1389" w:author="Ante Mandić" w:date="2025-01-17T12:33:00Z">
              <w:tcPr>
                <w:tcW w:w="124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6A099A6B" w14:textId="77777777" w:rsidR="00B307EE" w:rsidRPr="00B307EE" w:rsidRDefault="00B307EE" w:rsidP="00B307EE">
            <w:pPr>
              <w:pStyle w:val="TableParagraph"/>
              <w:spacing w:before="4"/>
              <w:ind w:left="95" w:right="71"/>
              <w:jc w:val="center"/>
              <w:rPr>
                <w:rFonts w:asciiTheme="minorHAnsi" w:hAnsiTheme="minorHAnsi" w:cstheme="minorHAnsi"/>
                <w:rPrChange w:id="1390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391" w:author="Ante Mandić" w:date="2025-01-17T12:32:00Z">
                  <w:rPr>
                    <w:sz w:val="20"/>
                  </w:rPr>
                </w:rPrChange>
              </w:rPr>
              <w:t>18</w:t>
            </w:r>
          </w:p>
        </w:tc>
        <w:tc>
          <w:tcPr>
            <w:tcW w:w="161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  <w:tcPrChange w:id="1392" w:author="Ante Mandić" w:date="2025-01-17T12:33:00Z">
              <w:tcPr>
                <w:tcW w:w="1610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</w:tcBorders>
              </w:tcPr>
            </w:tcPrChange>
          </w:tcPr>
          <w:p w14:paraId="0D75E74C" w14:textId="77777777" w:rsidR="00B307EE" w:rsidRPr="00B307EE" w:rsidRDefault="00B307EE" w:rsidP="00B307EE">
            <w:pPr>
              <w:pStyle w:val="TableParagraph"/>
              <w:spacing w:before="6"/>
              <w:ind w:left="133" w:right="106"/>
              <w:jc w:val="center"/>
              <w:rPr>
                <w:rFonts w:asciiTheme="minorHAnsi" w:hAnsiTheme="minorHAnsi" w:cstheme="minorHAnsi"/>
                <w:rPrChange w:id="1393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394" w:author="Ante Mandić" w:date="2025-01-17T12:32:00Z">
                  <w:rPr>
                    <w:rFonts w:ascii="Calibri" w:hAnsi="Calibri"/>
                  </w:rPr>
                </w:rPrChange>
              </w:rPr>
              <w:t>Sveučilišna</w:t>
            </w:r>
          </w:p>
        </w:tc>
      </w:tr>
      <w:tr w:rsidR="00B307EE" w:rsidRPr="00B307EE" w14:paraId="71638E6A" w14:textId="77777777" w:rsidTr="00B307EE">
        <w:trPr>
          <w:trHeight w:val="20"/>
          <w:trPrChange w:id="1395" w:author="Ante Mandić" w:date="2025-01-17T12:33:00Z">
            <w:trPr>
              <w:trHeight w:val="309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396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7B6382A7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397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398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33984584" w14:textId="77777777" w:rsidR="00B307EE" w:rsidRPr="00B307EE" w:rsidRDefault="00B307EE">
            <w:pPr>
              <w:pStyle w:val="TableParagraph"/>
              <w:spacing w:line="268" w:lineRule="exact"/>
              <w:rPr>
                <w:rFonts w:asciiTheme="minorHAnsi" w:hAnsiTheme="minorHAnsi" w:cstheme="minorHAnsi"/>
                <w:rPrChange w:id="1399" w:author="Ante Mandić" w:date="2025-01-17T12:32:00Z">
                  <w:rPr>
                    <w:rFonts w:ascii="Calibri" w:hAnsi="Calibri"/>
                  </w:rPr>
                </w:rPrChange>
              </w:rPr>
              <w:pPrChange w:id="1400" w:author="Ante Mandić" w:date="2025-01-17T12:35:00Z">
                <w:pPr>
                  <w:pStyle w:val="TableParagraph"/>
                  <w:spacing w:line="268" w:lineRule="exact"/>
                  <w:ind w:left="67"/>
                </w:pPr>
              </w:pPrChange>
            </w:pPr>
            <w:r w:rsidRPr="00B307EE">
              <w:rPr>
                <w:rFonts w:asciiTheme="minorHAnsi" w:hAnsiTheme="minorHAnsi" w:cstheme="minorHAnsi"/>
                <w:rPrChange w:id="1401" w:author="Ante Mandić" w:date="2025-01-17T12:32:00Z">
                  <w:rPr>
                    <w:rFonts w:ascii="Calibri" w:hAnsi="Calibri"/>
                  </w:rPr>
                </w:rPrChange>
              </w:rPr>
              <w:t>Geografija</w:t>
            </w:r>
            <w:r w:rsidRPr="00B307EE">
              <w:rPr>
                <w:rFonts w:asciiTheme="minorHAnsi" w:hAnsiTheme="minorHAnsi" w:cstheme="minorHAnsi"/>
                <w:spacing w:val="-3"/>
                <w:rPrChange w:id="1402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03" w:author="Ante Mandić" w:date="2025-01-17T12:32:00Z">
                  <w:rPr>
                    <w:rFonts w:ascii="Calibri" w:hAnsi="Calibri"/>
                  </w:rPr>
                </w:rPrChange>
              </w:rPr>
              <w:t>turizma</w:t>
            </w:r>
            <w:r w:rsidRPr="00B307EE">
              <w:rPr>
                <w:rFonts w:asciiTheme="minorHAnsi" w:hAnsiTheme="minorHAnsi" w:cstheme="minorHAnsi"/>
                <w:spacing w:val="-1"/>
                <w:rPrChange w:id="1404" w:author="Ante Mandić" w:date="2025-01-17T12:32:00Z">
                  <w:rPr>
                    <w:rFonts w:ascii="Calibri" w:hAnsi="Calibri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05" w:author="Ante Mandić" w:date="2025-01-17T12:32:00Z">
                  <w:rPr>
                    <w:rFonts w:ascii="Calibri" w:hAnsi="Calibri"/>
                  </w:rPr>
                </w:rPrChange>
              </w:rPr>
              <w:t>–</w:t>
            </w:r>
            <w:r w:rsidRPr="00B307EE">
              <w:rPr>
                <w:rFonts w:asciiTheme="minorHAnsi" w:hAnsiTheme="minorHAnsi" w:cstheme="minorHAnsi"/>
                <w:spacing w:val="-2"/>
                <w:rPrChange w:id="1406" w:author="Ante Mandić" w:date="2025-01-17T12:32:00Z">
                  <w:rPr>
                    <w:rFonts w:ascii="Calibri" w:hAnsi="Calibri"/>
                    <w:spacing w:val="-2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07" w:author="Ante Mandić" w:date="2025-01-17T12:32:00Z">
                  <w:rPr>
                    <w:rFonts w:ascii="Calibri" w:hAnsi="Calibri"/>
                  </w:rPr>
                </w:rPrChange>
              </w:rPr>
              <w:t>regionalni</w:t>
            </w:r>
            <w:r w:rsidRPr="00B307EE">
              <w:rPr>
                <w:rFonts w:asciiTheme="minorHAnsi" w:hAnsiTheme="minorHAnsi" w:cstheme="minorHAnsi"/>
                <w:spacing w:val="-1"/>
                <w:rPrChange w:id="1408" w:author="Ante Mandić" w:date="2025-01-17T12:32:00Z">
                  <w:rPr>
                    <w:rFonts w:ascii="Calibri" w:hAnsi="Calibri"/>
                    <w:spacing w:val="-1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09" w:author="Ante Mandić" w:date="2025-01-17T12:32:00Z">
                  <w:rPr>
                    <w:rFonts w:ascii="Calibri" w:hAnsi="Calibri"/>
                  </w:rPr>
                </w:rPrChange>
              </w:rPr>
              <w:t>pregled,</w:t>
            </w:r>
            <w:r w:rsidRPr="00B307EE">
              <w:rPr>
                <w:rFonts w:asciiTheme="minorHAnsi" w:hAnsiTheme="minorHAnsi" w:cstheme="minorHAnsi"/>
                <w:spacing w:val="-5"/>
                <w:rPrChange w:id="1410" w:author="Ante Mandić" w:date="2025-01-17T12:32:00Z">
                  <w:rPr>
                    <w:rFonts w:ascii="Calibri" w:hAnsi="Calibri"/>
                    <w:spacing w:val="-5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11" w:author="Ante Mandić" w:date="2025-01-17T12:32:00Z">
                  <w:rPr>
                    <w:rFonts w:ascii="Calibri" w:hAnsi="Calibri"/>
                  </w:rPr>
                </w:rPrChange>
              </w:rPr>
              <w:t>Naklada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412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73AFB4BD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13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414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36B5A40E" w14:textId="77777777" w:rsidR="00B307EE" w:rsidRPr="00B307EE" w:rsidRDefault="00B307EE" w:rsidP="00B307EE">
            <w:pPr>
              <w:pStyle w:val="TableParagraph"/>
              <w:spacing w:line="268" w:lineRule="exact"/>
              <w:ind w:left="136" w:right="106"/>
              <w:jc w:val="center"/>
              <w:rPr>
                <w:rFonts w:asciiTheme="minorHAnsi" w:hAnsiTheme="minorHAnsi" w:cstheme="minorHAnsi"/>
                <w:rPrChange w:id="1415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416" w:author="Ante Mandić" w:date="2025-01-17T12:32:00Z">
                  <w:rPr>
                    <w:rFonts w:ascii="Calibri" w:hAnsi="Calibri"/>
                  </w:rPr>
                </w:rPrChange>
              </w:rPr>
              <w:t>knjižnica,</w:t>
            </w:r>
          </w:p>
        </w:tc>
      </w:tr>
      <w:tr w:rsidR="00B307EE" w:rsidRPr="00B307EE" w14:paraId="1E36AD77" w14:textId="77777777" w:rsidTr="00B307EE">
        <w:trPr>
          <w:trHeight w:val="20"/>
          <w:trPrChange w:id="1417" w:author="Ante Mandić" w:date="2025-01-17T12:33:00Z">
            <w:trPr>
              <w:trHeight w:val="309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418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135B76D7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1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420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1175C4B1" w14:textId="77777777" w:rsidR="00B307EE" w:rsidRPr="00B307EE" w:rsidRDefault="00B307EE">
            <w:pPr>
              <w:pStyle w:val="TableParagraph"/>
              <w:spacing w:before="1"/>
              <w:rPr>
                <w:rFonts w:asciiTheme="minorHAnsi" w:hAnsiTheme="minorHAnsi" w:cstheme="minorHAnsi"/>
                <w:rPrChange w:id="1421" w:author="Ante Mandić" w:date="2025-01-17T12:32:00Z">
                  <w:rPr>
                    <w:rFonts w:ascii="Calibri"/>
                  </w:rPr>
                </w:rPrChange>
              </w:rPr>
              <w:pPrChange w:id="1422" w:author="Ante Mandić" w:date="2025-01-17T12:35:00Z">
                <w:pPr>
                  <w:pStyle w:val="TableParagraph"/>
                  <w:spacing w:before="1"/>
                  <w:ind w:left="67"/>
                </w:pPr>
              </w:pPrChange>
            </w:pPr>
            <w:r w:rsidRPr="00B307EE">
              <w:rPr>
                <w:rFonts w:asciiTheme="minorHAnsi" w:hAnsiTheme="minorHAnsi" w:cstheme="minorHAnsi"/>
                <w:rPrChange w:id="1423" w:author="Ante Mandić" w:date="2025-01-17T12:32:00Z">
                  <w:rPr>
                    <w:rFonts w:ascii="Calibri"/>
                  </w:rPr>
                </w:rPrChange>
              </w:rPr>
              <w:t>Ljevak,</w:t>
            </w:r>
            <w:r w:rsidRPr="00B307EE">
              <w:rPr>
                <w:rFonts w:asciiTheme="minorHAnsi" w:hAnsiTheme="minorHAnsi" w:cstheme="minorHAnsi"/>
                <w:spacing w:val="-3"/>
                <w:rPrChange w:id="1424" w:author="Ante Mandić" w:date="2025-01-17T12:32:00Z">
                  <w:rPr>
                    <w:rFonts w:asci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425" w:author="Ante Mandić" w:date="2025-01-17T12:32:00Z">
                  <w:rPr>
                    <w:rFonts w:ascii="Calibri"/>
                  </w:rPr>
                </w:rPrChange>
              </w:rPr>
              <w:t>Zagreb</w:t>
            </w:r>
          </w:p>
          <w:p w14:paraId="36EAD32C" w14:textId="4B94405B" w:rsidR="00B307EE" w:rsidRPr="00B307EE" w:rsidRDefault="00B307EE" w:rsidP="00B307EE">
            <w:pPr>
              <w:pStyle w:val="TableParagraph"/>
              <w:spacing w:before="1"/>
              <w:ind w:left="67"/>
              <w:rPr>
                <w:rFonts w:asciiTheme="minorHAnsi" w:hAnsiTheme="minorHAnsi" w:cstheme="minorHAnsi"/>
                <w:rPrChange w:id="1426" w:author="Ante Mandić" w:date="2025-01-17T12:32:00Z">
                  <w:rPr>
                    <w:rFonts w:ascii="Calibri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427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69B41A3F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28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429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3D5FC5DE" w14:textId="77777777" w:rsidR="00B307EE" w:rsidRPr="00B307EE" w:rsidRDefault="00B307EE" w:rsidP="00B307EE">
            <w:pPr>
              <w:pStyle w:val="TableParagraph"/>
              <w:spacing w:before="1"/>
              <w:ind w:left="133" w:right="106"/>
              <w:jc w:val="center"/>
              <w:rPr>
                <w:rFonts w:asciiTheme="minorHAnsi" w:hAnsiTheme="minorHAnsi" w:cstheme="minorHAnsi"/>
                <w:rPrChange w:id="1430" w:author="Ante Mandić" w:date="2025-01-17T12:32:00Z">
                  <w:rPr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431" w:author="Ante Mandić" w:date="2025-01-17T12:32:00Z">
                  <w:rPr>
                    <w:rFonts w:ascii="Calibri"/>
                  </w:rPr>
                </w:rPrChange>
              </w:rPr>
              <w:t>Gradska</w:t>
            </w:r>
          </w:p>
        </w:tc>
      </w:tr>
      <w:tr w:rsidR="00B307EE" w:rsidRPr="00B307EE" w14:paraId="60092940" w14:textId="77777777" w:rsidTr="00B307EE">
        <w:trPr>
          <w:trHeight w:val="20"/>
          <w:trPrChange w:id="1432" w:author="Ante Mandić" w:date="2025-01-17T12:33:00Z">
            <w:trPr>
              <w:trHeight w:val="307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433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32A98393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34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435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168277EF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36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43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Boniface</w:t>
            </w:r>
            <w:proofErr w:type="spellEnd"/>
            <w:r w:rsidRPr="00B307EE">
              <w:rPr>
                <w:rFonts w:asciiTheme="minorHAnsi" w:hAnsiTheme="minorHAnsi" w:cstheme="minorHAnsi"/>
                <w:rPrChange w:id="143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B. – </w:t>
            </w:r>
            <w:proofErr w:type="spellStart"/>
            <w:r w:rsidRPr="00B307EE">
              <w:rPr>
                <w:rFonts w:asciiTheme="minorHAnsi" w:hAnsiTheme="minorHAnsi" w:cstheme="minorHAnsi"/>
                <w:rPrChange w:id="143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Cooper</w:t>
            </w:r>
            <w:proofErr w:type="spellEnd"/>
            <w:r w:rsidRPr="00B307EE">
              <w:rPr>
                <w:rFonts w:asciiTheme="minorHAnsi" w:hAnsiTheme="minorHAnsi" w:cstheme="minorHAnsi"/>
                <w:rPrChange w:id="144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C. (2001.), </w:t>
            </w:r>
            <w:proofErr w:type="spellStart"/>
            <w:r w:rsidRPr="00B307EE">
              <w:rPr>
                <w:rFonts w:asciiTheme="minorHAnsi" w:hAnsiTheme="minorHAnsi" w:cstheme="minorHAnsi"/>
                <w:rPrChange w:id="144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Worlwide</w:t>
            </w:r>
            <w:proofErr w:type="spellEnd"/>
            <w:r w:rsidRPr="00B307EE">
              <w:rPr>
                <w:rFonts w:asciiTheme="minorHAnsi" w:hAnsiTheme="minorHAnsi" w:cstheme="minorHAnsi"/>
                <w:rPrChange w:id="144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4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destinations</w:t>
            </w:r>
            <w:proofErr w:type="spellEnd"/>
            <w:r w:rsidRPr="00B307EE">
              <w:rPr>
                <w:rFonts w:asciiTheme="minorHAnsi" w:hAnsiTheme="minorHAnsi" w:cstheme="minorHAnsi"/>
                <w:rPrChange w:id="144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– </w:t>
            </w:r>
            <w:proofErr w:type="spellStart"/>
            <w:r w:rsidRPr="00B307EE">
              <w:rPr>
                <w:rFonts w:asciiTheme="minorHAnsi" w:hAnsiTheme="minorHAnsi" w:cstheme="minorHAnsi"/>
                <w:rPrChange w:id="144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44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4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44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4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of</w:t>
            </w:r>
            <w:proofErr w:type="spellEnd"/>
            <w:r w:rsidRPr="00B307EE">
              <w:rPr>
                <w:rFonts w:asciiTheme="minorHAnsi" w:hAnsiTheme="minorHAnsi" w:cstheme="minorHAnsi"/>
                <w:rPrChange w:id="145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5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travel</w:t>
            </w:r>
            <w:proofErr w:type="spellEnd"/>
            <w:r w:rsidRPr="00B307EE">
              <w:rPr>
                <w:rFonts w:asciiTheme="minorHAnsi" w:hAnsiTheme="minorHAnsi" w:cstheme="minorHAnsi"/>
                <w:rPrChange w:id="145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5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and</w:t>
            </w:r>
            <w:proofErr w:type="spellEnd"/>
            <w:r w:rsidRPr="00B307EE">
              <w:rPr>
                <w:rFonts w:asciiTheme="minorHAnsi" w:hAnsiTheme="minorHAnsi" w:cstheme="minorHAnsi"/>
                <w:rPrChange w:id="145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5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45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45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Butterworth</w:t>
            </w:r>
            <w:proofErr w:type="spellEnd"/>
            <w:r w:rsidRPr="00B307EE">
              <w:rPr>
                <w:rFonts w:asciiTheme="minorHAnsi" w:hAnsiTheme="minorHAnsi" w:cstheme="minorHAnsi"/>
                <w:rPrChange w:id="145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– </w:t>
            </w:r>
            <w:proofErr w:type="spellStart"/>
            <w:r w:rsidRPr="00B307EE">
              <w:rPr>
                <w:rFonts w:asciiTheme="minorHAnsi" w:hAnsiTheme="minorHAnsi" w:cstheme="minorHAnsi"/>
                <w:rPrChange w:id="145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Heinemann</w:t>
            </w:r>
            <w:proofErr w:type="spellEnd"/>
            <w:r w:rsidRPr="00B307EE">
              <w:rPr>
                <w:rFonts w:asciiTheme="minorHAnsi" w:hAnsiTheme="minorHAnsi" w:cstheme="minorHAnsi"/>
                <w:rPrChange w:id="146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46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Oxford</w:t>
            </w:r>
            <w:proofErr w:type="spellEnd"/>
            <w:r w:rsidRPr="00B307EE">
              <w:rPr>
                <w:rFonts w:asciiTheme="minorHAnsi" w:hAnsiTheme="minorHAnsi" w:cstheme="minorHAnsi"/>
                <w:rPrChange w:id="146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- dostupno na internetu</w:t>
            </w:r>
          </w:p>
          <w:p w14:paraId="263FBF14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63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46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Lew</w:t>
            </w:r>
            <w:proofErr w:type="spellEnd"/>
            <w:r w:rsidRPr="00B307EE">
              <w:rPr>
                <w:rFonts w:asciiTheme="minorHAnsi" w:hAnsiTheme="minorHAnsi" w:cstheme="minorHAnsi"/>
                <w:rPrChange w:id="146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, A. A. – Hall, C. M. – Williams, A. M. (</w:t>
            </w:r>
            <w:proofErr w:type="spellStart"/>
            <w:r w:rsidRPr="00B307EE">
              <w:rPr>
                <w:rFonts w:asciiTheme="minorHAnsi" w:hAnsiTheme="minorHAnsi" w:cstheme="minorHAnsi"/>
                <w:rPrChange w:id="146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eds</w:t>
            </w:r>
            <w:proofErr w:type="spellEnd"/>
            <w:r w:rsidRPr="00B307EE">
              <w:rPr>
                <w:rFonts w:asciiTheme="minorHAnsi" w:hAnsiTheme="minorHAnsi" w:cstheme="minorHAnsi"/>
                <w:rPrChange w:id="146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.) (2004.), A </w:t>
            </w:r>
            <w:proofErr w:type="spellStart"/>
            <w:r w:rsidRPr="00B307EE">
              <w:rPr>
                <w:rFonts w:asciiTheme="minorHAnsi" w:hAnsiTheme="minorHAnsi" w:cstheme="minorHAnsi"/>
                <w:rPrChange w:id="146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companion</w:t>
            </w:r>
            <w:proofErr w:type="spellEnd"/>
            <w:r w:rsidRPr="00B307EE">
              <w:rPr>
                <w:rFonts w:asciiTheme="minorHAnsi" w:hAnsiTheme="minorHAnsi" w:cstheme="minorHAnsi"/>
                <w:rPrChange w:id="146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to </w:t>
            </w:r>
            <w:proofErr w:type="spellStart"/>
            <w:r w:rsidRPr="00B307EE">
              <w:rPr>
                <w:rFonts w:asciiTheme="minorHAnsi" w:hAnsiTheme="minorHAnsi" w:cstheme="minorHAnsi"/>
                <w:rPrChange w:id="147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47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47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Blackwell</w:t>
            </w:r>
            <w:proofErr w:type="spellEnd"/>
            <w:r w:rsidRPr="00B307EE">
              <w:rPr>
                <w:rFonts w:asciiTheme="minorHAnsi" w:hAnsiTheme="minorHAnsi" w:cstheme="minorHAnsi"/>
                <w:rPrChange w:id="147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7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Publishing</w:t>
            </w:r>
            <w:proofErr w:type="spellEnd"/>
            <w:r w:rsidRPr="00B307EE">
              <w:rPr>
                <w:rFonts w:asciiTheme="minorHAnsi" w:hAnsiTheme="minorHAnsi" w:cstheme="minorHAnsi"/>
                <w:rPrChange w:id="147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47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Oxford</w:t>
            </w:r>
            <w:proofErr w:type="spellEnd"/>
            <w:r w:rsidRPr="00B307EE">
              <w:rPr>
                <w:rFonts w:asciiTheme="minorHAnsi" w:hAnsiTheme="minorHAnsi" w:cstheme="minorHAnsi"/>
                <w:rPrChange w:id="147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- dostupno na internetu</w:t>
            </w:r>
          </w:p>
          <w:p w14:paraId="76921F0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478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47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Peeters</w:t>
            </w:r>
            <w:proofErr w:type="spellEnd"/>
            <w:r w:rsidRPr="00B307EE">
              <w:rPr>
                <w:rFonts w:asciiTheme="minorHAnsi" w:hAnsiTheme="minorHAnsi" w:cstheme="minorHAnsi"/>
                <w:rPrChange w:id="148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P., &amp; </w:t>
            </w:r>
            <w:proofErr w:type="spellStart"/>
            <w:r w:rsidRPr="00B307EE">
              <w:rPr>
                <w:rFonts w:asciiTheme="minorHAnsi" w:hAnsiTheme="minorHAnsi" w:cstheme="minorHAnsi"/>
                <w:rPrChange w:id="148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Landré</w:t>
            </w:r>
            <w:proofErr w:type="spellEnd"/>
            <w:r w:rsidRPr="00B307EE">
              <w:rPr>
                <w:rFonts w:asciiTheme="minorHAnsi" w:hAnsiTheme="minorHAnsi" w:cstheme="minorHAnsi"/>
                <w:rPrChange w:id="148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M. (2011). </w:t>
            </w:r>
            <w:proofErr w:type="spellStart"/>
            <w:r w:rsidRPr="00B307EE">
              <w:rPr>
                <w:rFonts w:asciiTheme="minorHAnsi" w:hAnsiTheme="minorHAnsi" w:cstheme="minorHAnsi"/>
                <w:rPrChange w:id="148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48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8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Emerging</w:t>
            </w:r>
            <w:proofErr w:type="spellEnd"/>
            <w:r w:rsidRPr="00B307EE">
              <w:rPr>
                <w:rFonts w:asciiTheme="minorHAnsi" w:hAnsiTheme="minorHAnsi" w:cstheme="minorHAnsi"/>
                <w:rPrChange w:id="148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Global </w:t>
            </w:r>
            <w:proofErr w:type="spellStart"/>
            <w:r w:rsidRPr="00B307EE">
              <w:rPr>
                <w:rFonts w:asciiTheme="minorHAnsi" w:hAnsiTheme="minorHAnsi" w:cstheme="minorHAnsi"/>
                <w:rPrChange w:id="148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48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8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49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—</w:t>
            </w:r>
            <w:proofErr w:type="spellStart"/>
            <w:r w:rsidRPr="00B307EE">
              <w:rPr>
                <w:rFonts w:asciiTheme="minorHAnsi" w:hAnsiTheme="minorHAnsi" w:cstheme="minorHAnsi"/>
                <w:rPrChange w:id="149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</w:t>
            </w:r>
            <w:proofErr w:type="spellEnd"/>
            <w:r w:rsidRPr="00B307EE">
              <w:rPr>
                <w:rFonts w:asciiTheme="minorHAnsi" w:hAnsiTheme="minorHAnsi" w:cstheme="minorHAnsi"/>
                <w:rPrChange w:id="149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9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Environmental</w:t>
            </w:r>
            <w:proofErr w:type="spellEnd"/>
            <w:r w:rsidRPr="00B307EE">
              <w:rPr>
                <w:rFonts w:asciiTheme="minorHAnsi" w:hAnsiTheme="minorHAnsi" w:cstheme="minorHAnsi"/>
                <w:rPrChange w:id="149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9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Sustainability</w:t>
            </w:r>
            <w:proofErr w:type="spellEnd"/>
            <w:r w:rsidRPr="00B307EE">
              <w:rPr>
                <w:rFonts w:asciiTheme="minorHAnsi" w:hAnsiTheme="minorHAnsi" w:cstheme="minorHAnsi"/>
                <w:rPrChange w:id="149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49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Perspective</w:t>
            </w:r>
            <w:proofErr w:type="spellEnd"/>
            <w:r w:rsidRPr="00B307EE">
              <w:rPr>
                <w:rFonts w:asciiTheme="minorHAnsi" w:hAnsiTheme="minorHAnsi" w:cstheme="minorHAnsi"/>
                <w:rPrChange w:id="149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. </w:t>
            </w:r>
            <w:proofErr w:type="spellStart"/>
            <w:r w:rsidRPr="00B307EE">
              <w:rPr>
                <w:rFonts w:asciiTheme="minorHAnsi" w:hAnsiTheme="minorHAnsi" w:cstheme="minorHAnsi"/>
                <w:rPrChange w:id="149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Sustainability</w:t>
            </w:r>
            <w:proofErr w:type="spellEnd"/>
            <w:r w:rsidRPr="00B307EE">
              <w:rPr>
                <w:rFonts w:asciiTheme="minorHAnsi" w:hAnsiTheme="minorHAnsi" w:cstheme="minorHAnsi"/>
                <w:rPrChange w:id="150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4(1), 42–71. </w:t>
            </w:r>
            <w:proofErr w:type="spellStart"/>
            <w:r w:rsidRPr="00B307EE">
              <w:rPr>
                <w:rFonts w:asciiTheme="minorHAnsi" w:hAnsiTheme="minorHAnsi" w:cstheme="minorHAnsi"/>
                <w:rPrChange w:id="150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MDPI</w:t>
            </w:r>
            <w:proofErr w:type="spellEnd"/>
            <w:r w:rsidRPr="00B307EE">
              <w:rPr>
                <w:rFonts w:asciiTheme="minorHAnsi" w:hAnsiTheme="minorHAnsi" w:cstheme="minorHAnsi"/>
                <w:rPrChange w:id="150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AG. </w:t>
            </w:r>
            <w:proofErr w:type="spellStart"/>
            <w:r w:rsidRPr="00B307EE">
              <w:rPr>
                <w:rFonts w:asciiTheme="minorHAnsi" w:hAnsiTheme="minorHAnsi" w:cstheme="minorHAnsi"/>
                <w:rPrChange w:id="150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Retrieved</w:t>
            </w:r>
            <w:proofErr w:type="spellEnd"/>
            <w:r w:rsidRPr="00B307EE">
              <w:rPr>
                <w:rFonts w:asciiTheme="minorHAnsi" w:hAnsiTheme="minorHAnsi" w:cstheme="minorHAnsi"/>
                <w:rPrChange w:id="150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0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from</w:t>
            </w:r>
            <w:proofErr w:type="spellEnd"/>
            <w:r w:rsidRPr="00B307EE">
              <w:rPr>
                <w:rFonts w:asciiTheme="minorHAnsi" w:hAnsiTheme="minorHAnsi" w:cstheme="minorHAnsi"/>
                <w:rPrChange w:id="150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http://dx.doi.org/10.3390/su4010042http://dx.doi.org/10.3390/su4010042</w:t>
            </w:r>
          </w:p>
          <w:p w14:paraId="5EBD5BA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507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50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Hall, </w:t>
            </w:r>
            <w:proofErr w:type="spellStart"/>
            <w:r w:rsidRPr="00B307EE">
              <w:rPr>
                <w:rFonts w:asciiTheme="minorHAnsi" w:hAnsiTheme="minorHAnsi" w:cstheme="minorHAnsi"/>
                <w:rPrChange w:id="150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C.M</w:t>
            </w:r>
            <w:proofErr w:type="spellEnd"/>
            <w:r w:rsidRPr="00B307EE">
              <w:rPr>
                <w:rFonts w:asciiTheme="minorHAnsi" w:hAnsiTheme="minorHAnsi" w:cstheme="minorHAnsi"/>
                <w:rPrChange w:id="151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. (2005), </w:t>
            </w:r>
            <w:proofErr w:type="spellStart"/>
            <w:r w:rsidRPr="00B307EE">
              <w:rPr>
                <w:rFonts w:asciiTheme="minorHAnsi" w:hAnsiTheme="minorHAnsi" w:cstheme="minorHAnsi"/>
                <w:rPrChange w:id="151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Reconsidering</w:t>
            </w:r>
            <w:proofErr w:type="spellEnd"/>
            <w:r w:rsidRPr="00B307EE">
              <w:rPr>
                <w:rFonts w:asciiTheme="minorHAnsi" w:hAnsiTheme="minorHAnsi" w:cstheme="minorHAnsi"/>
                <w:rPrChange w:id="151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1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51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1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51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1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of</w:t>
            </w:r>
            <w:proofErr w:type="spellEnd"/>
            <w:r w:rsidRPr="00B307EE">
              <w:rPr>
                <w:rFonts w:asciiTheme="minorHAnsi" w:hAnsiTheme="minorHAnsi" w:cstheme="minorHAnsi"/>
                <w:rPrChange w:id="151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1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2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2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and</w:t>
            </w:r>
            <w:proofErr w:type="spellEnd"/>
            <w:r w:rsidRPr="00B307EE">
              <w:rPr>
                <w:rFonts w:asciiTheme="minorHAnsi" w:hAnsiTheme="minorHAnsi" w:cstheme="minorHAnsi"/>
                <w:rPrChange w:id="152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2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Contemporary</w:t>
            </w:r>
            <w:proofErr w:type="spellEnd"/>
            <w:r w:rsidRPr="00B307EE">
              <w:rPr>
                <w:rFonts w:asciiTheme="minorHAnsi" w:hAnsiTheme="minorHAnsi" w:cstheme="minorHAnsi"/>
                <w:rPrChange w:id="152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2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Mobility</w:t>
            </w:r>
            <w:proofErr w:type="spellEnd"/>
            <w:r w:rsidRPr="00B307EE">
              <w:rPr>
                <w:rFonts w:asciiTheme="minorHAnsi" w:hAnsiTheme="minorHAnsi" w:cstheme="minorHAnsi"/>
                <w:rPrChange w:id="152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. </w:t>
            </w:r>
            <w:proofErr w:type="spellStart"/>
            <w:r w:rsidRPr="00B307EE">
              <w:rPr>
                <w:rFonts w:asciiTheme="minorHAnsi" w:hAnsiTheme="minorHAnsi" w:cstheme="minorHAnsi"/>
                <w:rPrChange w:id="152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Geographical</w:t>
            </w:r>
            <w:proofErr w:type="spellEnd"/>
            <w:r w:rsidRPr="00B307EE">
              <w:rPr>
                <w:rFonts w:asciiTheme="minorHAnsi" w:hAnsiTheme="minorHAnsi" w:cstheme="minorHAnsi"/>
                <w:rPrChange w:id="152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Research, 43: 125-139. https://doi.org/10.1111/j.1745-5871.2005.00308.xhttps://doi.org/10.1111/j.1745-5871.2005.00308.x</w:t>
            </w:r>
          </w:p>
          <w:p w14:paraId="21722FA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52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53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Zimmermann</w:t>
            </w:r>
            <w:proofErr w:type="spellEnd"/>
            <w:r w:rsidRPr="00B307EE">
              <w:rPr>
                <w:rFonts w:asciiTheme="minorHAnsi" w:hAnsiTheme="minorHAnsi" w:cstheme="minorHAnsi"/>
                <w:rPrChange w:id="153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F. M. (2018) </w:t>
            </w:r>
            <w:proofErr w:type="spellStart"/>
            <w:r w:rsidRPr="00B307EE">
              <w:rPr>
                <w:rFonts w:asciiTheme="minorHAnsi" w:hAnsiTheme="minorHAnsi" w:cstheme="minorHAnsi"/>
                <w:rPrChange w:id="153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Does</w:t>
            </w:r>
            <w:proofErr w:type="spellEnd"/>
            <w:r w:rsidRPr="00B307EE">
              <w:rPr>
                <w:rFonts w:asciiTheme="minorHAnsi" w:hAnsiTheme="minorHAnsi" w:cstheme="minorHAnsi"/>
                <w:rPrChange w:id="153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3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sustainability</w:t>
            </w:r>
            <w:proofErr w:type="spellEnd"/>
            <w:r w:rsidRPr="00B307EE">
              <w:rPr>
                <w:rFonts w:asciiTheme="minorHAnsi" w:hAnsiTheme="minorHAnsi" w:cstheme="minorHAnsi"/>
                <w:rPrChange w:id="153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(</w:t>
            </w:r>
            <w:proofErr w:type="spellStart"/>
            <w:r w:rsidRPr="00B307EE">
              <w:rPr>
                <w:rFonts w:asciiTheme="minorHAnsi" w:hAnsiTheme="minorHAnsi" w:cstheme="minorHAnsi"/>
                <w:rPrChange w:id="153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still</w:t>
            </w:r>
            <w:proofErr w:type="spellEnd"/>
            <w:r w:rsidRPr="00B307EE">
              <w:rPr>
                <w:rFonts w:asciiTheme="minorHAnsi" w:hAnsiTheme="minorHAnsi" w:cstheme="minorHAnsi"/>
                <w:rPrChange w:id="153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) </w:t>
            </w:r>
            <w:proofErr w:type="spellStart"/>
            <w:r w:rsidRPr="00B307EE">
              <w:rPr>
                <w:rFonts w:asciiTheme="minorHAnsi" w:hAnsiTheme="minorHAnsi" w:cstheme="minorHAnsi"/>
                <w:rPrChange w:id="153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matter</w:t>
            </w:r>
            <w:proofErr w:type="spellEnd"/>
            <w:r w:rsidRPr="00B307EE">
              <w:rPr>
                <w:rFonts w:asciiTheme="minorHAnsi" w:hAnsiTheme="minorHAnsi" w:cstheme="minorHAnsi"/>
                <w:rPrChange w:id="153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4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in</w:t>
            </w:r>
            <w:proofErr w:type="spellEnd"/>
            <w:r w:rsidRPr="00B307EE">
              <w:rPr>
                <w:rFonts w:asciiTheme="minorHAnsi" w:hAnsiTheme="minorHAnsi" w:cstheme="minorHAnsi"/>
                <w:rPrChange w:id="154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4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4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(</w:t>
            </w:r>
            <w:proofErr w:type="spellStart"/>
            <w:r w:rsidRPr="00B307EE">
              <w:rPr>
                <w:rFonts w:asciiTheme="minorHAnsi" w:hAnsiTheme="minorHAnsi" w:cstheme="minorHAnsi"/>
                <w:rPrChange w:id="154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54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), </w:t>
            </w:r>
            <w:proofErr w:type="spellStart"/>
            <w:r w:rsidRPr="00B307EE">
              <w:rPr>
                <w:rFonts w:asciiTheme="minorHAnsi" w:hAnsiTheme="minorHAnsi" w:cstheme="minorHAnsi"/>
                <w:rPrChange w:id="154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4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4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54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20:2, 333-336, </w:t>
            </w:r>
            <w:proofErr w:type="spellStart"/>
            <w:r w:rsidRPr="00B307EE">
              <w:rPr>
                <w:rFonts w:asciiTheme="minorHAnsi" w:hAnsiTheme="minorHAnsi" w:cstheme="minorHAnsi"/>
                <w:rPrChange w:id="155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55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10.1080/14616688.2018.1434814</w:t>
            </w:r>
          </w:p>
          <w:p w14:paraId="349AB132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552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55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McKercher</w:t>
            </w:r>
            <w:proofErr w:type="spellEnd"/>
            <w:r w:rsidRPr="00B307EE">
              <w:rPr>
                <w:rFonts w:asciiTheme="minorHAnsi" w:hAnsiTheme="minorHAnsi" w:cstheme="minorHAnsi"/>
                <w:rPrChange w:id="155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B(2018) </w:t>
            </w:r>
            <w:proofErr w:type="spellStart"/>
            <w:r w:rsidRPr="00B307EE">
              <w:rPr>
                <w:rFonts w:asciiTheme="minorHAnsi" w:hAnsiTheme="minorHAnsi" w:cstheme="minorHAnsi"/>
                <w:rPrChange w:id="155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55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5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impact</w:t>
            </w:r>
            <w:proofErr w:type="spellEnd"/>
            <w:r w:rsidRPr="00B307EE">
              <w:rPr>
                <w:rFonts w:asciiTheme="minorHAnsi" w:hAnsiTheme="minorHAnsi" w:cstheme="minorHAnsi"/>
                <w:rPrChange w:id="155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5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of</w:t>
            </w:r>
            <w:proofErr w:type="spellEnd"/>
            <w:r w:rsidRPr="00B307EE">
              <w:rPr>
                <w:rFonts w:asciiTheme="minorHAnsi" w:hAnsiTheme="minorHAnsi" w:cstheme="minorHAnsi"/>
                <w:rPrChange w:id="156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distance on </w:t>
            </w:r>
            <w:proofErr w:type="spellStart"/>
            <w:r w:rsidRPr="00B307EE">
              <w:rPr>
                <w:rFonts w:asciiTheme="minorHAnsi" w:hAnsiTheme="minorHAnsi" w:cstheme="minorHAnsi"/>
                <w:rPrChange w:id="1561" w:author="Ante Mandić" w:date="2025-01-17T12:32:00Z">
                  <w:rPr>
                    <w:rFonts w:ascii="Times New Roman"/>
                    <w:sz w:val="20"/>
                  </w:rPr>
                </w:rPrChange>
              </w:rPr>
              <w:lastRenderedPageBreak/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6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: a </w:t>
            </w:r>
            <w:proofErr w:type="spellStart"/>
            <w:r w:rsidRPr="00B307EE">
              <w:rPr>
                <w:rFonts w:asciiTheme="minorHAnsi" w:hAnsiTheme="minorHAnsi" w:cstheme="minorHAnsi"/>
                <w:rPrChange w:id="156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6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6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56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6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law</w:t>
            </w:r>
            <w:proofErr w:type="spellEnd"/>
            <w:r w:rsidRPr="00B307EE">
              <w:rPr>
                <w:rFonts w:asciiTheme="minorHAnsi" w:hAnsiTheme="minorHAnsi" w:cstheme="minorHAnsi"/>
                <w:rPrChange w:id="156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56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7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7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57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20:5, 905-909, </w:t>
            </w:r>
            <w:proofErr w:type="spellStart"/>
            <w:r w:rsidRPr="00B307EE">
              <w:rPr>
                <w:rFonts w:asciiTheme="minorHAnsi" w:hAnsiTheme="minorHAnsi" w:cstheme="minorHAnsi"/>
                <w:rPrChange w:id="157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57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10.1080/14616688.2018.1434813</w:t>
            </w:r>
          </w:p>
          <w:p w14:paraId="2D8CA65A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575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57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Halkier</w:t>
            </w:r>
            <w:proofErr w:type="spellEnd"/>
            <w:r w:rsidRPr="00B307EE">
              <w:rPr>
                <w:rFonts w:asciiTheme="minorHAnsi" w:hAnsiTheme="minorHAnsi" w:cstheme="minorHAnsi"/>
                <w:rPrChange w:id="157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H, </w:t>
            </w:r>
            <w:proofErr w:type="spellStart"/>
            <w:r w:rsidRPr="00B307EE">
              <w:rPr>
                <w:rFonts w:asciiTheme="minorHAnsi" w:hAnsiTheme="minorHAnsi" w:cstheme="minorHAnsi"/>
                <w:rPrChange w:id="157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Müller</w:t>
            </w:r>
            <w:proofErr w:type="spellEnd"/>
            <w:r w:rsidRPr="00B307EE">
              <w:rPr>
                <w:rFonts w:asciiTheme="minorHAnsi" w:hAnsiTheme="minorHAnsi" w:cstheme="minorHAnsi"/>
                <w:rPrChange w:id="157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D. K., </w:t>
            </w:r>
            <w:proofErr w:type="spellStart"/>
            <w:r w:rsidRPr="00B307EE">
              <w:rPr>
                <w:rFonts w:asciiTheme="minorHAnsi" w:hAnsiTheme="minorHAnsi" w:cstheme="minorHAnsi"/>
                <w:rPrChange w:id="158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Goncharova</w:t>
            </w:r>
            <w:proofErr w:type="spellEnd"/>
            <w:r w:rsidRPr="00B307EE">
              <w:rPr>
                <w:rFonts w:asciiTheme="minorHAnsi" w:hAnsiTheme="minorHAnsi" w:cstheme="minorHAnsi"/>
                <w:rPrChange w:id="158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N. A., </w:t>
            </w:r>
            <w:proofErr w:type="spellStart"/>
            <w:r w:rsidRPr="00B307EE">
              <w:rPr>
                <w:rFonts w:asciiTheme="minorHAnsi" w:hAnsiTheme="minorHAnsi" w:cstheme="minorHAnsi"/>
                <w:rPrChange w:id="158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Kiriyanova</w:t>
            </w:r>
            <w:proofErr w:type="spellEnd"/>
            <w:r w:rsidRPr="00B307EE">
              <w:rPr>
                <w:rFonts w:asciiTheme="minorHAnsi" w:hAnsiTheme="minorHAnsi" w:cstheme="minorHAnsi"/>
                <w:rPrChange w:id="158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L, </w:t>
            </w:r>
            <w:proofErr w:type="spellStart"/>
            <w:r w:rsidRPr="00B307EE">
              <w:rPr>
                <w:rFonts w:asciiTheme="minorHAnsi" w:hAnsiTheme="minorHAnsi" w:cstheme="minorHAnsi"/>
                <w:rPrChange w:id="158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Kolupanova</w:t>
            </w:r>
            <w:proofErr w:type="spellEnd"/>
            <w:r w:rsidRPr="00B307EE">
              <w:rPr>
                <w:rFonts w:asciiTheme="minorHAnsi" w:hAnsiTheme="minorHAnsi" w:cstheme="minorHAnsi"/>
                <w:rPrChange w:id="158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I. A., </w:t>
            </w:r>
            <w:proofErr w:type="spellStart"/>
            <w:r w:rsidRPr="00B307EE">
              <w:rPr>
                <w:rFonts w:asciiTheme="minorHAnsi" w:hAnsiTheme="minorHAnsi" w:cstheme="minorHAnsi"/>
                <w:rPrChange w:id="158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Yumatov</w:t>
            </w:r>
            <w:proofErr w:type="spellEnd"/>
            <w:r w:rsidRPr="00B307EE">
              <w:rPr>
                <w:rFonts w:asciiTheme="minorHAnsi" w:hAnsiTheme="minorHAnsi" w:cstheme="minorHAnsi"/>
                <w:rPrChange w:id="158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58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K.V</w:t>
            </w:r>
            <w:proofErr w:type="spellEnd"/>
            <w:r w:rsidRPr="00B307EE">
              <w:rPr>
                <w:rFonts w:asciiTheme="minorHAnsi" w:hAnsiTheme="minorHAnsi" w:cstheme="minorHAnsi"/>
                <w:rPrChange w:id="158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. &amp; </w:t>
            </w:r>
            <w:proofErr w:type="spellStart"/>
            <w:r w:rsidRPr="00B307EE">
              <w:rPr>
                <w:rFonts w:asciiTheme="minorHAnsi" w:hAnsiTheme="minorHAnsi" w:cstheme="minorHAnsi"/>
                <w:rPrChange w:id="159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Yakimova</w:t>
            </w:r>
            <w:proofErr w:type="spellEnd"/>
            <w:r w:rsidRPr="00B307EE">
              <w:rPr>
                <w:rFonts w:asciiTheme="minorHAnsi" w:hAnsiTheme="minorHAnsi" w:cstheme="minorHAnsi"/>
                <w:rPrChange w:id="159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 N. S.(2019) </w:t>
            </w:r>
            <w:proofErr w:type="spellStart"/>
            <w:r w:rsidRPr="00B307EE">
              <w:rPr>
                <w:rFonts w:asciiTheme="minorHAnsi" w:hAnsiTheme="minorHAnsi" w:cstheme="minorHAnsi"/>
                <w:rPrChange w:id="159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Destination</w:t>
            </w:r>
            <w:proofErr w:type="spellEnd"/>
            <w:r w:rsidRPr="00B307EE">
              <w:rPr>
                <w:rFonts w:asciiTheme="minorHAnsi" w:hAnsiTheme="minorHAnsi" w:cstheme="minorHAnsi"/>
                <w:rPrChange w:id="159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development </w:t>
            </w:r>
            <w:proofErr w:type="spellStart"/>
            <w:r w:rsidRPr="00B307EE">
              <w:rPr>
                <w:rFonts w:asciiTheme="minorHAnsi" w:hAnsiTheme="minorHAnsi" w:cstheme="minorHAnsi"/>
                <w:rPrChange w:id="159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in</w:t>
            </w:r>
            <w:proofErr w:type="spellEnd"/>
            <w:r w:rsidRPr="00B307EE">
              <w:rPr>
                <w:rFonts w:asciiTheme="minorHAnsi" w:hAnsiTheme="minorHAnsi" w:cstheme="minorHAnsi"/>
                <w:rPrChange w:id="159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Western </w:t>
            </w:r>
            <w:proofErr w:type="spellStart"/>
            <w:r w:rsidRPr="00B307EE">
              <w:rPr>
                <w:rFonts w:asciiTheme="minorHAnsi" w:hAnsiTheme="minorHAnsi" w:cstheme="minorHAnsi"/>
                <w:rPrChange w:id="159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Siberia</w:t>
            </w:r>
            <w:proofErr w:type="spellEnd"/>
            <w:r w:rsidRPr="00B307EE">
              <w:rPr>
                <w:rFonts w:asciiTheme="minorHAnsi" w:hAnsiTheme="minorHAnsi" w:cstheme="minorHAnsi"/>
                <w:rPrChange w:id="159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: </w:t>
            </w:r>
            <w:proofErr w:type="spellStart"/>
            <w:r w:rsidRPr="00B307EE">
              <w:rPr>
                <w:rFonts w:asciiTheme="minorHAnsi" w:hAnsiTheme="minorHAnsi" w:cstheme="minorHAnsi"/>
                <w:rPrChange w:id="159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59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0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governance</w:t>
            </w:r>
            <w:proofErr w:type="spellEnd"/>
            <w:r w:rsidRPr="00B307EE">
              <w:rPr>
                <w:rFonts w:asciiTheme="minorHAnsi" w:hAnsiTheme="minorHAnsi" w:cstheme="minorHAnsi"/>
                <w:rPrChange w:id="160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0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and</w:t>
            </w:r>
            <w:proofErr w:type="spellEnd"/>
            <w:r w:rsidRPr="00B307EE">
              <w:rPr>
                <w:rFonts w:asciiTheme="minorHAnsi" w:hAnsiTheme="minorHAnsi" w:cstheme="minorHAnsi"/>
                <w:rPrChange w:id="160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0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evolutionary</w:t>
            </w:r>
            <w:proofErr w:type="spellEnd"/>
            <w:r w:rsidRPr="00B307EE">
              <w:rPr>
                <w:rFonts w:asciiTheme="minorHAnsi" w:hAnsiTheme="minorHAnsi" w:cstheme="minorHAnsi"/>
                <w:rPrChange w:id="160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0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economic</w:t>
            </w:r>
            <w:proofErr w:type="spellEnd"/>
            <w:r w:rsidRPr="00B307EE">
              <w:rPr>
                <w:rFonts w:asciiTheme="minorHAnsi" w:hAnsiTheme="minorHAnsi" w:cstheme="minorHAnsi"/>
                <w:rPrChange w:id="160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0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geography</w:t>
            </w:r>
            <w:proofErr w:type="spellEnd"/>
            <w:r w:rsidRPr="00B307EE">
              <w:rPr>
                <w:rFonts w:asciiTheme="minorHAnsi" w:hAnsiTheme="minorHAnsi" w:cstheme="minorHAnsi"/>
                <w:rPrChange w:id="160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61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1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1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1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21:2, 261-283, </w:t>
            </w:r>
            <w:proofErr w:type="spellStart"/>
            <w:r w:rsidRPr="00B307EE">
              <w:rPr>
                <w:rFonts w:asciiTheme="minorHAnsi" w:hAnsiTheme="minorHAnsi" w:cstheme="minorHAnsi"/>
                <w:rPrChange w:id="161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61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10.1080/14616688.2018.1490808</w:t>
            </w:r>
          </w:p>
          <w:p w14:paraId="07D6A6B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616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61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Meyer</w:t>
            </w:r>
            <w:proofErr w:type="spellEnd"/>
            <w:r w:rsidRPr="00B307EE">
              <w:rPr>
                <w:rFonts w:asciiTheme="minorHAnsi" w:hAnsiTheme="minorHAnsi" w:cstheme="minorHAnsi"/>
                <w:rPrChange w:id="161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-Arendt K. (2018) </w:t>
            </w:r>
            <w:proofErr w:type="spellStart"/>
            <w:r w:rsidRPr="00B307EE">
              <w:rPr>
                <w:rFonts w:asciiTheme="minorHAnsi" w:hAnsiTheme="minorHAnsi" w:cstheme="minorHAnsi"/>
                <w:rPrChange w:id="161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2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2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2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: </w:t>
            </w:r>
            <w:proofErr w:type="spellStart"/>
            <w:r w:rsidRPr="00B307EE">
              <w:rPr>
                <w:rFonts w:asciiTheme="minorHAnsi" w:hAnsiTheme="minorHAnsi" w:cstheme="minorHAnsi"/>
                <w:rPrChange w:id="162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geographic</w:t>
            </w:r>
            <w:proofErr w:type="spellEnd"/>
            <w:r w:rsidRPr="00B307EE">
              <w:rPr>
                <w:rFonts w:asciiTheme="minorHAnsi" w:hAnsiTheme="minorHAnsi" w:cstheme="minorHAnsi"/>
                <w:rPrChange w:id="162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2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research</w:t>
            </w:r>
            <w:proofErr w:type="spellEnd"/>
            <w:r w:rsidRPr="00B307EE">
              <w:rPr>
                <w:rFonts w:asciiTheme="minorHAnsi" w:hAnsiTheme="minorHAnsi" w:cstheme="minorHAnsi"/>
                <w:rPrChange w:id="162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on </w:t>
            </w:r>
            <w:proofErr w:type="spellStart"/>
            <w:r w:rsidRPr="00B307EE">
              <w:rPr>
                <w:rFonts w:asciiTheme="minorHAnsi" w:hAnsiTheme="minorHAnsi" w:cstheme="minorHAnsi"/>
                <w:rPrChange w:id="162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coastal</w:t>
            </w:r>
            <w:proofErr w:type="spellEnd"/>
            <w:r w:rsidRPr="00B307EE">
              <w:rPr>
                <w:rFonts w:asciiTheme="minorHAnsi" w:hAnsiTheme="minorHAnsi" w:cstheme="minorHAnsi"/>
                <w:rPrChange w:id="162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2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3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63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3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3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3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20:2, 358-363, </w:t>
            </w:r>
            <w:proofErr w:type="spellStart"/>
            <w:r w:rsidRPr="00B307EE">
              <w:rPr>
                <w:rFonts w:asciiTheme="minorHAnsi" w:hAnsiTheme="minorHAnsi" w:cstheme="minorHAnsi"/>
                <w:rPrChange w:id="163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63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10.1080/14616688.2018.1434815</w:t>
            </w:r>
          </w:p>
          <w:p w14:paraId="50C649B1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637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63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3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Carson</w:t>
            </w:r>
            <w:proofErr w:type="spellEnd"/>
            <w:r w:rsidRPr="00B307EE">
              <w:rPr>
                <w:rFonts w:asciiTheme="minorHAnsi" w:hAnsiTheme="minorHAnsi" w:cstheme="minorHAnsi"/>
                <w:rPrChange w:id="164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D. A.(2018) </w:t>
            </w:r>
            <w:proofErr w:type="spellStart"/>
            <w:r w:rsidRPr="00B307EE">
              <w:rPr>
                <w:rFonts w:asciiTheme="minorHAnsi" w:hAnsiTheme="minorHAnsi" w:cstheme="minorHAnsi"/>
                <w:rPrChange w:id="164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Challenges</w:t>
            </w:r>
            <w:proofErr w:type="spellEnd"/>
            <w:r w:rsidRPr="00B307EE">
              <w:rPr>
                <w:rFonts w:asciiTheme="minorHAnsi" w:hAnsiTheme="minorHAnsi" w:cstheme="minorHAnsi"/>
                <w:rPrChange w:id="164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4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and</w:t>
            </w:r>
            <w:proofErr w:type="spellEnd"/>
            <w:r w:rsidRPr="00B307EE">
              <w:rPr>
                <w:rFonts w:asciiTheme="minorHAnsi" w:hAnsiTheme="minorHAnsi" w:cstheme="minorHAnsi"/>
                <w:rPrChange w:id="164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4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opportunities</w:t>
            </w:r>
            <w:proofErr w:type="spellEnd"/>
            <w:r w:rsidRPr="00B307EE">
              <w:rPr>
                <w:rFonts w:asciiTheme="minorHAnsi" w:hAnsiTheme="minorHAnsi" w:cstheme="minorHAnsi"/>
                <w:rPrChange w:id="164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for </w:t>
            </w:r>
            <w:proofErr w:type="spellStart"/>
            <w:r w:rsidRPr="00B307EE">
              <w:rPr>
                <w:rFonts w:asciiTheme="minorHAnsi" w:hAnsiTheme="minorHAnsi" w:cstheme="minorHAnsi"/>
                <w:rPrChange w:id="164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rural</w:t>
            </w:r>
            <w:proofErr w:type="spellEnd"/>
            <w:r w:rsidRPr="00B307EE">
              <w:rPr>
                <w:rFonts w:asciiTheme="minorHAnsi" w:hAnsiTheme="minorHAnsi" w:cstheme="minorHAnsi"/>
                <w:rPrChange w:id="164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4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5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5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5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: a </w:t>
            </w:r>
            <w:proofErr w:type="spellStart"/>
            <w:r w:rsidRPr="00B307EE">
              <w:rPr>
                <w:rFonts w:asciiTheme="minorHAnsi" w:hAnsiTheme="minorHAnsi" w:cstheme="minorHAnsi"/>
                <w:rPrChange w:id="165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view</w:t>
            </w:r>
            <w:proofErr w:type="spellEnd"/>
            <w:r w:rsidRPr="00B307EE">
              <w:rPr>
                <w:rFonts w:asciiTheme="minorHAnsi" w:hAnsiTheme="minorHAnsi" w:cstheme="minorHAnsi"/>
                <w:rPrChange w:id="165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5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from</w:t>
            </w:r>
            <w:proofErr w:type="spellEnd"/>
            <w:r w:rsidRPr="00B307EE">
              <w:rPr>
                <w:rFonts w:asciiTheme="minorHAnsi" w:hAnsiTheme="minorHAnsi" w:cstheme="minorHAnsi"/>
                <w:rPrChange w:id="165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5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65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‘</w:t>
            </w:r>
            <w:proofErr w:type="spellStart"/>
            <w:r w:rsidRPr="00B307EE">
              <w:rPr>
                <w:rFonts w:asciiTheme="minorHAnsi" w:hAnsiTheme="minorHAnsi" w:cstheme="minorHAnsi"/>
                <w:rPrChange w:id="165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boring</w:t>
            </w:r>
            <w:proofErr w:type="spellEnd"/>
            <w:r w:rsidRPr="00B307EE">
              <w:rPr>
                <w:rFonts w:asciiTheme="minorHAnsi" w:hAnsiTheme="minorHAnsi" w:cstheme="minorHAnsi"/>
                <w:rPrChange w:id="166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’ </w:t>
            </w:r>
            <w:proofErr w:type="spellStart"/>
            <w:r w:rsidRPr="00B307EE">
              <w:rPr>
                <w:rFonts w:asciiTheme="minorHAnsi" w:hAnsiTheme="minorHAnsi" w:cstheme="minorHAnsi"/>
                <w:rPrChange w:id="166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peripheries</w:t>
            </w:r>
            <w:proofErr w:type="spellEnd"/>
            <w:r w:rsidRPr="00B307EE">
              <w:rPr>
                <w:rFonts w:asciiTheme="minorHAnsi" w:hAnsiTheme="minorHAnsi" w:cstheme="minorHAnsi"/>
                <w:rPrChange w:id="166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</w:t>
            </w:r>
            <w:proofErr w:type="spellStart"/>
            <w:r w:rsidRPr="00B307EE">
              <w:rPr>
                <w:rFonts w:asciiTheme="minorHAnsi" w:hAnsiTheme="minorHAnsi" w:cstheme="minorHAnsi"/>
                <w:rPrChange w:id="166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6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6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6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20:4, 737-741, </w:t>
            </w:r>
            <w:proofErr w:type="spellStart"/>
            <w:r w:rsidRPr="00B307EE">
              <w:rPr>
                <w:rFonts w:asciiTheme="minorHAnsi" w:hAnsiTheme="minorHAnsi" w:cstheme="minorHAnsi"/>
                <w:rPrChange w:id="166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66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10.1080/14616688.2018.1477173</w:t>
            </w:r>
          </w:p>
          <w:p w14:paraId="6205E045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66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proofErr w:type="spellStart"/>
            <w:r w:rsidRPr="00B307EE">
              <w:rPr>
                <w:rFonts w:asciiTheme="minorHAnsi" w:hAnsiTheme="minorHAnsi" w:cstheme="minorHAnsi"/>
                <w:rPrChange w:id="167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Jillian</w:t>
            </w:r>
            <w:proofErr w:type="spellEnd"/>
            <w:r w:rsidRPr="00B307EE">
              <w:rPr>
                <w:rFonts w:asciiTheme="minorHAnsi" w:hAnsiTheme="minorHAnsi" w:cstheme="minorHAnsi"/>
                <w:rPrChange w:id="167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M. </w:t>
            </w:r>
            <w:proofErr w:type="spellStart"/>
            <w:r w:rsidRPr="00B307EE">
              <w:rPr>
                <w:rFonts w:asciiTheme="minorHAnsi" w:hAnsiTheme="minorHAnsi" w:cstheme="minorHAnsi"/>
                <w:rPrChange w:id="167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Rickly</w:t>
            </w:r>
            <w:proofErr w:type="spellEnd"/>
            <w:r w:rsidRPr="00B307EE">
              <w:rPr>
                <w:rFonts w:asciiTheme="minorHAnsi" w:hAnsiTheme="minorHAnsi" w:cstheme="minorHAnsi"/>
                <w:rPrChange w:id="167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(2018) </w:t>
            </w:r>
            <w:proofErr w:type="spellStart"/>
            <w:r w:rsidRPr="00B307EE">
              <w:rPr>
                <w:rFonts w:asciiTheme="minorHAnsi" w:hAnsiTheme="minorHAnsi" w:cstheme="minorHAnsi"/>
                <w:rPrChange w:id="167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7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7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7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7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and</w:t>
            </w:r>
            <w:proofErr w:type="spellEnd"/>
            <w:r w:rsidRPr="00B307EE">
              <w:rPr>
                <w:rFonts w:asciiTheme="minorHAnsi" w:hAnsiTheme="minorHAnsi" w:cstheme="minorHAnsi"/>
                <w:rPrChange w:id="167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8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the</w:t>
            </w:r>
            <w:proofErr w:type="spellEnd"/>
            <w:r w:rsidRPr="00B307EE">
              <w:rPr>
                <w:rFonts w:asciiTheme="minorHAnsi" w:hAnsiTheme="minorHAnsi" w:cstheme="minorHAnsi"/>
                <w:rPrChange w:id="168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place</w:t>
            </w:r>
          </w:p>
          <w:p w14:paraId="2C2973F9" w14:textId="16799029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682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68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8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Müller</w:t>
            </w:r>
            <w:proofErr w:type="spellEnd"/>
            <w:r w:rsidRPr="00B307EE">
              <w:rPr>
                <w:rFonts w:asciiTheme="minorHAnsi" w:hAnsiTheme="minorHAnsi" w:cstheme="minorHAnsi"/>
                <w:rPrChange w:id="168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D. K. (2018) Time to </w:t>
            </w:r>
            <w:proofErr w:type="spellStart"/>
            <w:r w:rsidRPr="00B307EE">
              <w:rPr>
                <w:rFonts w:asciiTheme="minorHAnsi" w:hAnsiTheme="minorHAnsi" w:cstheme="minorHAnsi"/>
                <w:rPrChange w:id="168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reconsider</w:t>
            </w:r>
            <w:proofErr w:type="spellEnd"/>
            <w:r w:rsidRPr="00B307EE">
              <w:rPr>
                <w:rFonts w:asciiTheme="minorHAnsi" w:hAnsiTheme="minorHAnsi" w:cstheme="minorHAnsi"/>
                <w:rPrChange w:id="168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88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89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90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91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?, </w:t>
            </w:r>
            <w:proofErr w:type="spellStart"/>
            <w:r w:rsidRPr="00B307EE">
              <w:rPr>
                <w:rFonts w:asciiTheme="minorHAnsi" w:hAnsiTheme="minorHAnsi" w:cstheme="minorHAnsi"/>
                <w:rPrChange w:id="1692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Tourism</w:t>
            </w:r>
            <w:proofErr w:type="spellEnd"/>
            <w:r w:rsidRPr="00B307EE">
              <w:rPr>
                <w:rFonts w:asciiTheme="minorHAnsi" w:hAnsiTheme="minorHAnsi" w:cstheme="minorHAnsi"/>
                <w:rPrChange w:id="1693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B307EE">
              <w:rPr>
                <w:rFonts w:asciiTheme="minorHAnsi" w:hAnsiTheme="minorHAnsi" w:cstheme="minorHAnsi"/>
                <w:rPrChange w:id="1694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Geographies</w:t>
            </w:r>
            <w:proofErr w:type="spellEnd"/>
            <w:r w:rsidRPr="00B307EE">
              <w:rPr>
                <w:rFonts w:asciiTheme="minorHAnsi" w:hAnsiTheme="minorHAnsi" w:cstheme="minorHAnsi"/>
                <w:rPrChange w:id="1695" w:author="Ante Mandić" w:date="2025-01-17T12:32:00Z">
                  <w:rPr>
                    <w:rFonts w:ascii="Times New Roman"/>
                    <w:sz w:val="20"/>
                  </w:rPr>
                </w:rPrChange>
              </w:rPr>
              <w:t xml:space="preserve">, 20:1, 172-174, </w:t>
            </w:r>
            <w:proofErr w:type="spellStart"/>
            <w:r w:rsidRPr="00B307EE">
              <w:rPr>
                <w:rFonts w:asciiTheme="minorHAnsi" w:hAnsiTheme="minorHAnsi" w:cstheme="minorHAnsi"/>
                <w:rPrChange w:id="1696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DOI</w:t>
            </w:r>
            <w:proofErr w:type="spellEnd"/>
            <w:r w:rsidRPr="00B307EE">
              <w:rPr>
                <w:rFonts w:asciiTheme="minorHAnsi" w:hAnsiTheme="minorHAnsi" w:cstheme="minorHAnsi"/>
                <w:rPrChange w:id="1697" w:author="Ante Mandić" w:date="2025-01-17T12:32:00Z">
                  <w:rPr>
                    <w:rFonts w:ascii="Times New Roman"/>
                    <w:sz w:val="20"/>
                  </w:rPr>
                </w:rPrChange>
              </w:rPr>
              <w:t>: 10.1080/14616688.2017.1399442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698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4D52DB91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69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700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7EBE27C8" w14:textId="77777777" w:rsidR="00B307EE" w:rsidRPr="00B307EE" w:rsidRDefault="00B307EE" w:rsidP="00B307EE">
            <w:pPr>
              <w:pStyle w:val="TableParagraph"/>
              <w:spacing w:line="268" w:lineRule="exact"/>
              <w:ind w:left="136" w:right="106"/>
              <w:jc w:val="center"/>
              <w:rPr>
                <w:rFonts w:asciiTheme="minorHAnsi" w:hAnsiTheme="minorHAnsi" w:cstheme="minorHAnsi"/>
                <w:rPrChange w:id="1701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02" w:author="Ante Mandić" w:date="2025-01-17T12:32:00Z">
                  <w:rPr>
                    <w:rFonts w:ascii="Calibri" w:hAnsi="Calibri"/>
                  </w:rPr>
                </w:rPrChange>
              </w:rPr>
              <w:t>knjižnica,</w:t>
            </w:r>
          </w:p>
        </w:tc>
      </w:tr>
      <w:tr w:rsidR="00B307EE" w:rsidRPr="00B307EE" w14:paraId="1B136050" w14:textId="77777777" w:rsidTr="00B307EE">
        <w:trPr>
          <w:trHeight w:val="20"/>
          <w:trPrChange w:id="1703" w:author="Ante Mandić" w:date="2025-01-17T12:33:00Z">
            <w:trPr>
              <w:trHeight w:val="305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704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A80775B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05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706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0D6FC89C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07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708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146FC764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09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710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1F40FC14" w14:textId="77777777" w:rsidR="00B307EE" w:rsidRPr="00B307EE" w:rsidRDefault="00B307EE" w:rsidP="00B307EE">
            <w:pPr>
              <w:pStyle w:val="TableParagraph"/>
              <w:spacing w:line="268" w:lineRule="exact"/>
              <w:ind w:left="139" w:right="106"/>
              <w:jc w:val="center"/>
              <w:rPr>
                <w:rFonts w:asciiTheme="minorHAnsi" w:hAnsiTheme="minorHAnsi" w:cstheme="minorHAnsi"/>
                <w:rPrChange w:id="1711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12" w:author="Ante Mandić" w:date="2025-01-17T12:32:00Z">
                  <w:rPr>
                    <w:rFonts w:ascii="Calibri" w:hAnsi="Calibri"/>
                  </w:rPr>
                </w:rPrChange>
              </w:rPr>
              <w:t>knjižnica</w:t>
            </w:r>
          </w:p>
        </w:tc>
      </w:tr>
      <w:tr w:rsidR="00B307EE" w:rsidRPr="00B307EE" w14:paraId="58B4CDFF" w14:textId="77777777" w:rsidTr="00B307EE">
        <w:trPr>
          <w:trHeight w:val="20"/>
          <w:trPrChange w:id="1713" w:author="Ante Mandić" w:date="2025-01-17T12:33:00Z">
            <w:trPr>
              <w:trHeight w:val="618"/>
            </w:trPr>
          </w:trPrChange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714" w:author="Ante Mandić" w:date="2025-01-17T12:33:00Z">
              <w:tcPr>
                <w:tcW w:w="1916" w:type="dxa"/>
                <w:vMerge w:val="restart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16296C2" w14:textId="77777777" w:rsidR="00B307EE" w:rsidRPr="00B307EE" w:rsidRDefault="00B307EE" w:rsidP="00B307EE">
            <w:pPr>
              <w:pStyle w:val="TableParagraph"/>
              <w:spacing w:before="37"/>
              <w:ind w:left="61" w:right="180"/>
              <w:rPr>
                <w:rFonts w:asciiTheme="minorHAnsi" w:hAnsiTheme="minorHAnsi" w:cstheme="minorHAnsi"/>
                <w:rPrChange w:id="1715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16" w:author="Ante Mandić" w:date="2025-01-17T12:32:00Z">
                  <w:rPr>
                    <w:sz w:val="20"/>
                  </w:rPr>
                </w:rPrChange>
              </w:rPr>
              <w:t>Obvezna literatura</w:t>
            </w:r>
            <w:r w:rsidRPr="00B307EE">
              <w:rPr>
                <w:rFonts w:asciiTheme="minorHAnsi" w:hAnsiTheme="minorHAnsi" w:cstheme="minorHAnsi"/>
                <w:spacing w:val="-53"/>
                <w:rPrChange w:id="1717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18" w:author="Ante Mandić" w:date="2025-01-17T12:32:00Z">
                  <w:rPr>
                    <w:sz w:val="20"/>
                  </w:rPr>
                </w:rPrChange>
              </w:rPr>
              <w:t>(dostupna u</w:t>
            </w:r>
            <w:r w:rsidRPr="00B307EE">
              <w:rPr>
                <w:rFonts w:asciiTheme="minorHAnsi" w:hAnsiTheme="minorHAnsi" w:cstheme="minorHAnsi"/>
                <w:spacing w:val="1"/>
                <w:rPrChange w:id="1719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1720" w:author="Ante Mandić" w:date="2025-01-17T12:32:00Z">
                  <w:rPr>
                    <w:w w:val="95"/>
                    <w:sz w:val="20"/>
                  </w:rPr>
                </w:rPrChange>
              </w:rPr>
              <w:t>knjižnici i putem</w:t>
            </w:r>
            <w:r w:rsidRPr="00B307EE">
              <w:rPr>
                <w:rFonts w:asciiTheme="minorHAnsi" w:hAnsiTheme="minorHAnsi" w:cstheme="minorHAnsi"/>
                <w:spacing w:val="1"/>
                <w:w w:val="95"/>
                <w:rPrChange w:id="1721" w:author="Ante Mandić" w:date="2025-01-17T12:32:00Z">
                  <w:rPr>
                    <w:spacing w:val="1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22" w:author="Ante Mandić" w:date="2025-01-17T12:32:00Z">
                  <w:rPr>
                    <w:sz w:val="20"/>
                  </w:rPr>
                </w:rPrChange>
              </w:rPr>
              <w:t>ostalih</w:t>
            </w:r>
            <w:r w:rsidRPr="00B307EE">
              <w:rPr>
                <w:rFonts w:asciiTheme="minorHAnsi" w:hAnsiTheme="minorHAnsi" w:cstheme="minorHAnsi"/>
                <w:spacing w:val="-5"/>
                <w:rPrChange w:id="1723" w:author="Ante Mandić" w:date="2025-01-17T12:32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24" w:author="Ante Mandić" w:date="2025-01-17T12:32:00Z">
                  <w:rPr>
                    <w:sz w:val="20"/>
                  </w:rPr>
                </w:rPrChange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PrChange w:id="1725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</w:tcPr>
            </w:tcPrChange>
          </w:tcPr>
          <w:p w14:paraId="4E3E6512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26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PrChange w:id="1727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single" w:sz="4" w:space="0" w:color="000000"/>
                  <w:right w:val="single" w:sz="8" w:space="0" w:color="000000"/>
                </w:tcBorders>
              </w:tcPr>
            </w:tcPrChange>
          </w:tcPr>
          <w:p w14:paraId="4AB8402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28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  <w:tcPrChange w:id="1729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single" w:sz="4" w:space="0" w:color="000000"/>
                </w:tcBorders>
              </w:tcPr>
            </w:tcPrChange>
          </w:tcPr>
          <w:p w14:paraId="1981DF21" w14:textId="77777777" w:rsidR="00B307EE" w:rsidRPr="00B307EE" w:rsidRDefault="00B307EE" w:rsidP="00B307EE">
            <w:pPr>
              <w:pStyle w:val="TableParagraph"/>
              <w:spacing w:before="5"/>
              <w:ind w:left="137" w:right="106"/>
              <w:jc w:val="center"/>
              <w:rPr>
                <w:rFonts w:asciiTheme="minorHAnsi" w:hAnsiTheme="minorHAnsi" w:cstheme="minorHAnsi"/>
                <w:rPrChange w:id="1730" w:author="Ante Mandić" w:date="2025-01-17T12:32:00Z">
                  <w:rPr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31" w:author="Ante Mandić" w:date="2025-01-17T12:32:00Z">
                  <w:rPr>
                    <w:rFonts w:ascii="Calibri"/>
                  </w:rPr>
                </w:rPrChange>
              </w:rPr>
              <w:t>Ekonomskog</w:t>
            </w:r>
          </w:p>
          <w:p w14:paraId="2659A8FE" w14:textId="77777777" w:rsidR="00B307EE" w:rsidRPr="00B307EE" w:rsidRDefault="00B307EE" w:rsidP="00B307EE">
            <w:pPr>
              <w:pStyle w:val="TableParagraph"/>
              <w:spacing w:before="39"/>
              <w:ind w:left="138" w:right="106"/>
              <w:jc w:val="center"/>
              <w:rPr>
                <w:rFonts w:asciiTheme="minorHAnsi" w:hAnsiTheme="minorHAnsi" w:cstheme="minorHAnsi"/>
                <w:rPrChange w:id="1732" w:author="Ante Mandić" w:date="2025-01-17T12:32:00Z">
                  <w:rPr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33" w:author="Ante Mandić" w:date="2025-01-17T12:32:00Z">
                  <w:rPr>
                    <w:rFonts w:ascii="Calibri"/>
                  </w:rPr>
                </w:rPrChange>
              </w:rPr>
              <w:t>fakulteta</w:t>
            </w:r>
          </w:p>
        </w:tc>
      </w:tr>
      <w:tr w:rsidR="00B307EE" w:rsidRPr="00B307EE" w14:paraId="023572A2" w14:textId="77777777" w:rsidTr="00B307EE">
        <w:trPr>
          <w:trHeight w:val="20"/>
          <w:trPrChange w:id="1734" w:author="Ante Mandić" w:date="2025-01-17T12:33:00Z">
            <w:trPr>
              <w:trHeight w:val="559"/>
            </w:trPr>
          </w:trPrChange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735" w:author="Ante Mandić" w:date="2025-01-17T12:33:00Z">
              <w:tcPr>
                <w:tcW w:w="1916" w:type="dxa"/>
                <w:vMerge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B4F928B" w14:textId="77777777" w:rsidR="00B307EE" w:rsidRPr="00B307EE" w:rsidRDefault="00B307EE" w:rsidP="00B307EE">
            <w:pPr>
              <w:rPr>
                <w:rFonts w:asciiTheme="minorHAnsi" w:hAnsiTheme="minorHAnsi" w:cstheme="minorHAnsi"/>
                <w:rPrChange w:id="1736" w:author="Ante Mandić" w:date="2025-01-17T12:3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tcPrChange w:id="1737" w:author="Ante Mandić" w:date="2025-01-17T12:33:00Z">
              <w:tcPr>
                <w:tcW w:w="4792" w:type="dxa"/>
                <w:gridSpan w:val="9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26B5AF58" w14:textId="77777777" w:rsidR="00B307EE" w:rsidRPr="00B307EE" w:rsidRDefault="00B307EE" w:rsidP="00B307EE">
            <w:pPr>
              <w:pStyle w:val="TableParagraph"/>
              <w:spacing w:before="1"/>
              <w:ind w:left="67"/>
              <w:rPr>
                <w:rFonts w:asciiTheme="minorHAnsi" w:hAnsiTheme="minorHAnsi" w:cstheme="minorHAnsi"/>
                <w:rPrChange w:id="1738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39" w:author="Ante Mandić" w:date="2025-01-17T12:32:00Z">
                  <w:rPr>
                    <w:rFonts w:ascii="Calibri" w:hAnsi="Calibri"/>
                  </w:rPr>
                </w:rPrChange>
              </w:rPr>
              <w:t>Blažević,</w:t>
            </w:r>
            <w:r w:rsidRPr="00B307EE">
              <w:rPr>
                <w:rFonts w:asciiTheme="minorHAnsi" w:hAnsiTheme="minorHAnsi" w:cstheme="minorHAnsi"/>
                <w:spacing w:val="-7"/>
                <w:rPrChange w:id="1740" w:author="Ante Mandić" w:date="2025-01-17T12:32:00Z">
                  <w:rPr>
                    <w:rFonts w:ascii="Calibri" w:hAnsi="Calibri"/>
                    <w:spacing w:val="-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41" w:author="Ante Mandić" w:date="2025-01-17T12:32:00Z">
                  <w:rPr>
                    <w:rFonts w:ascii="Calibri" w:hAnsi="Calibri"/>
                  </w:rPr>
                </w:rPrChange>
              </w:rPr>
              <w:t>I.,</w:t>
            </w:r>
            <w:r w:rsidRPr="00B307EE">
              <w:rPr>
                <w:rFonts w:asciiTheme="minorHAnsi" w:hAnsiTheme="minorHAnsi" w:cstheme="minorHAnsi"/>
                <w:spacing w:val="-6"/>
                <w:rPrChange w:id="1742" w:author="Ante Mandić" w:date="2025-01-17T12:32:00Z">
                  <w:rPr>
                    <w:rFonts w:ascii="Calibri" w:hAns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43" w:author="Ante Mandić" w:date="2025-01-17T12:32:00Z">
                  <w:rPr>
                    <w:rFonts w:ascii="Calibri" w:hAnsi="Calibri"/>
                  </w:rPr>
                </w:rPrChange>
              </w:rPr>
              <w:t>Turistička</w:t>
            </w:r>
            <w:r w:rsidRPr="00B307EE">
              <w:rPr>
                <w:rFonts w:asciiTheme="minorHAnsi" w:hAnsiTheme="minorHAnsi" w:cstheme="minorHAnsi"/>
                <w:spacing w:val="-3"/>
                <w:rPrChange w:id="1744" w:author="Ante Mandić" w:date="2025-01-17T12:32:00Z">
                  <w:rPr>
                    <w:rFonts w:ascii="Calibri" w:hAnsi="Calibri"/>
                    <w:spacing w:val="-3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45" w:author="Ante Mandić" w:date="2025-01-17T12:32:00Z">
                  <w:rPr>
                    <w:rFonts w:ascii="Calibri" w:hAnsi="Calibri"/>
                  </w:rPr>
                </w:rPrChange>
              </w:rPr>
              <w:t>geografija</w:t>
            </w:r>
            <w:r w:rsidRPr="00B307EE">
              <w:rPr>
                <w:rFonts w:asciiTheme="minorHAnsi" w:hAnsiTheme="minorHAnsi" w:cstheme="minorHAnsi"/>
                <w:spacing w:val="-4"/>
                <w:rPrChange w:id="1746" w:author="Ante Mandić" w:date="2025-01-17T12:32:00Z">
                  <w:rPr>
                    <w:rFonts w:ascii="Calibri" w:hAnsi="Calibri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47" w:author="Ante Mandić" w:date="2025-01-17T12:32:00Z">
                  <w:rPr>
                    <w:rFonts w:ascii="Calibri" w:hAnsi="Calibri"/>
                  </w:rPr>
                </w:rPrChange>
              </w:rPr>
              <w:t>Hrvatske,</w:t>
            </w:r>
            <w:r w:rsidRPr="00B307EE">
              <w:rPr>
                <w:rFonts w:asciiTheme="minorHAnsi" w:hAnsiTheme="minorHAnsi" w:cstheme="minorHAnsi"/>
                <w:spacing w:val="-6"/>
                <w:rPrChange w:id="1748" w:author="Ante Mandić" w:date="2025-01-17T12:32:00Z">
                  <w:rPr>
                    <w:rFonts w:ascii="Calibri" w:hAns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49" w:author="Ante Mandić" w:date="2025-01-17T12:32:00Z">
                  <w:rPr>
                    <w:rFonts w:ascii="Calibri" w:hAnsi="Calibri"/>
                  </w:rPr>
                </w:rPrChange>
              </w:rPr>
              <w:t>Pedagoški</w:t>
            </w:r>
          </w:p>
          <w:p w14:paraId="23149C6F" w14:textId="77777777" w:rsidR="00B307EE" w:rsidRPr="00B307EE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  <w:rPrChange w:id="1750" w:author="Ante Mandić" w:date="2025-01-17T12:32:00Z">
                  <w:rPr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51" w:author="Ante Mandić" w:date="2025-01-17T12:32:00Z">
                  <w:rPr>
                    <w:rFonts w:ascii="Calibri"/>
                  </w:rPr>
                </w:rPrChange>
              </w:rPr>
              <w:t>fakultet</w:t>
            </w:r>
            <w:r w:rsidRPr="00B307EE">
              <w:rPr>
                <w:rFonts w:asciiTheme="minorHAnsi" w:hAnsiTheme="minorHAnsi" w:cstheme="minorHAnsi"/>
                <w:spacing w:val="-6"/>
                <w:rPrChange w:id="1752" w:author="Ante Mandić" w:date="2025-01-17T12:32:00Z">
                  <w:rPr>
                    <w:rFonts w:asci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53" w:author="Ante Mandić" w:date="2025-01-17T12:32:00Z">
                  <w:rPr>
                    <w:rFonts w:ascii="Calibri"/>
                  </w:rPr>
                </w:rPrChange>
              </w:rPr>
              <w:t>u</w:t>
            </w:r>
            <w:r w:rsidRPr="00B307EE">
              <w:rPr>
                <w:rFonts w:asciiTheme="minorHAnsi" w:hAnsiTheme="minorHAnsi" w:cstheme="minorHAnsi"/>
                <w:spacing w:val="-4"/>
                <w:rPrChange w:id="1754" w:author="Ante Mandić" w:date="2025-01-17T12:32:00Z">
                  <w:rPr>
                    <w:rFonts w:ascii="Calibri"/>
                    <w:spacing w:val="-4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55" w:author="Ante Mandić" w:date="2025-01-17T12:32:00Z">
                  <w:rPr>
                    <w:rFonts w:ascii="Calibri"/>
                  </w:rPr>
                </w:rPrChange>
              </w:rPr>
              <w:t>Puli,</w:t>
            </w:r>
            <w:r w:rsidRPr="00B307EE">
              <w:rPr>
                <w:rFonts w:asciiTheme="minorHAnsi" w:hAnsiTheme="minorHAnsi" w:cstheme="minorHAnsi"/>
                <w:spacing w:val="-6"/>
                <w:rPrChange w:id="1756" w:author="Ante Mandić" w:date="2025-01-17T12:32:00Z">
                  <w:rPr>
                    <w:rFonts w:ascii="Calibri"/>
                    <w:spacing w:val="-6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57" w:author="Ante Mandić" w:date="2025-01-17T12:32:00Z">
                  <w:rPr>
                    <w:rFonts w:ascii="Calibri"/>
                  </w:rPr>
                </w:rPrChange>
              </w:rPr>
              <w:t>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tcPrChange w:id="1758" w:author="Ante Mandić" w:date="2025-01-17T12:33:00Z">
              <w:tcPr>
                <w:tcW w:w="1244" w:type="dxa"/>
                <w:gridSpan w:val="3"/>
                <w:tcBorders>
                  <w:top w:val="single" w:sz="4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68C22384" w14:textId="77777777" w:rsidR="00B307EE" w:rsidRPr="00B307EE" w:rsidRDefault="00B307EE" w:rsidP="00B307EE">
            <w:pPr>
              <w:pStyle w:val="TableParagraph"/>
              <w:spacing w:line="229" w:lineRule="exact"/>
              <w:ind w:left="30"/>
              <w:jc w:val="center"/>
              <w:rPr>
                <w:rFonts w:asciiTheme="minorHAnsi" w:hAnsiTheme="minorHAnsi" w:cstheme="minorHAnsi"/>
                <w:rPrChange w:id="1759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60" w:author="Ante Mandić" w:date="2025-01-17T12:32:00Z">
                  <w:rPr>
                    <w:sz w:val="20"/>
                  </w:rPr>
                </w:rPrChange>
              </w:rPr>
              <w:t>1</w:t>
            </w: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  <w:tcPrChange w:id="1761" w:author="Ante Mandić" w:date="2025-01-17T12:33:00Z">
              <w:tcPr>
                <w:tcW w:w="1610" w:type="dxa"/>
                <w:gridSpan w:val="3"/>
                <w:tcBorders>
                  <w:top w:val="single" w:sz="4" w:space="0" w:color="000000"/>
                  <w:left w:val="single" w:sz="8" w:space="0" w:color="000000"/>
                  <w:bottom w:val="nil"/>
                </w:tcBorders>
              </w:tcPr>
            </w:tcPrChange>
          </w:tcPr>
          <w:p w14:paraId="7AD96CF2" w14:textId="77777777" w:rsidR="00B307EE" w:rsidRPr="00B307EE" w:rsidRDefault="00B307EE" w:rsidP="00B307EE">
            <w:pPr>
              <w:pStyle w:val="TableParagraph"/>
              <w:spacing w:before="1"/>
              <w:ind w:left="393" w:right="271" w:hanging="77"/>
              <w:rPr>
                <w:rFonts w:asciiTheme="minorHAnsi" w:hAnsiTheme="minorHAnsi" w:cstheme="minorHAnsi"/>
                <w:rPrChange w:id="1762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63" w:author="Ante Mandić" w:date="2025-01-17T12:32:00Z">
                  <w:rPr>
                    <w:rFonts w:ascii="Calibri" w:hAnsi="Calibri"/>
                  </w:rPr>
                </w:rPrChange>
              </w:rPr>
              <w:t>Sveučilišna</w:t>
            </w:r>
            <w:r w:rsidRPr="00B307EE">
              <w:rPr>
                <w:rFonts w:asciiTheme="minorHAnsi" w:hAnsiTheme="minorHAnsi" w:cstheme="minorHAnsi"/>
                <w:spacing w:val="-47"/>
                <w:rPrChange w:id="1764" w:author="Ante Mandić" w:date="2025-01-17T12:32:00Z">
                  <w:rPr>
                    <w:rFonts w:ascii="Calibri" w:hAnsi="Calibri"/>
                    <w:spacing w:val="-47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765" w:author="Ante Mandić" w:date="2025-01-17T12:32:00Z">
                  <w:rPr>
                    <w:rFonts w:ascii="Calibri" w:hAnsi="Calibri"/>
                  </w:rPr>
                </w:rPrChange>
              </w:rPr>
              <w:t>knjižnica,</w:t>
            </w:r>
          </w:p>
        </w:tc>
      </w:tr>
      <w:tr w:rsidR="00B307EE" w:rsidRPr="00B307EE" w14:paraId="4288616C" w14:textId="77777777" w:rsidTr="00B307EE">
        <w:trPr>
          <w:trHeight w:val="20"/>
          <w:trPrChange w:id="1766" w:author="Ante Mandić" w:date="2025-01-17T12:33:00Z">
            <w:trPr>
              <w:trHeight w:val="268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767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77B67EC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68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769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344EB5FC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70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771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4AA84895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72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773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34F55346" w14:textId="77777777" w:rsidR="00B307EE" w:rsidRPr="00B307EE" w:rsidRDefault="00B307EE" w:rsidP="00B307EE">
            <w:pPr>
              <w:pStyle w:val="TableParagraph"/>
              <w:spacing w:line="249" w:lineRule="exact"/>
              <w:ind w:left="133" w:right="106"/>
              <w:jc w:val="center"/>
              <w:rPr>
                <w:rFonts w:asciiTheme="minorHAnsi" w:hAnsiTheme="minorHAnsi" w:cstheme="minorHAnsi"/>
                <w:rPrChange w:id="1774" w:author="Ante Mandić" w:date="2025-01-17T12:32:00Z">
                  <w:rPr>
                    <w:rFonts w:asci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75" w:author="Ante Mandić" w:date="2025-01-17T12:32:00Z">
                  <w:rPr>
                    <w:rFonts w:ascii="Calibri"/>
                  </w:rPr>
                </w:rPrChange>
              </w:rPr>
              <w:t>Gradska</w:t>
            </w:r>
          </w:p>
        </w:tc>
      </w:tr>
      <w:tr w:rsidR="00B307EE" w:rsidRPr="00B307EE" w14:paraId="288EE7E8" w14:textId="77777777" w:rsidTr="00B307EE">
        <w:trPr>
          <w:trHeight w:val="20"/>
          <w:trPrChange w:id="1776" w:author="Ante Mandić" w:date="2025-01-17T12:33:00Z">
            <w:trPr>
              <w:trHeight w:val="246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777" w:author="Ante Mandić" w:date="2025-01-17T12:33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50E408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78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PrChange w:id="1779" w:author="Ante Mandić" w:date="2025-01-17T12:33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</w:tcPr>
            </w:tcPrChange>
          </w:tcPr>
          <w:p w14:paraId="0ECE6226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80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PrChange w:id="1781" w:author="Ante Mandić" w:date="2025-01-17T12:33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single" w:sz="4" w:space="0" w:color="000000"/>
                  <w:right w:val="single" w:sz="8" w:space="0" w:color="000000"/>
                </w:tcBorders>
              </w:tcPr>
            </w:tcPrChange>
          </w:tcPr>
          <w:p w14:paraId="1E97FCE3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82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  <w:tcPrChange w:id="1783" w:author="Ante Mandić" w:date="2025-01-17T12:33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single" w:sz="4" w:space="0" w:color="000000"/>
                </w:tcBorders>
              </w:tcPr>
            </w:tcPrChange>
          </w:tcPr>
          <w:p w14:paraId="47CD42F7" w14:textId="77777777" w:rsidR="00B307EE" w:rsidRPr="00B307EE" w:rsidRDefault="00B307EE" w:rsidP="00B307EE">
            <w:pPr>
              <w:pStyle w:val="TableParagraph"/>
              <w:spacing w:line="227" w:lineRule="exact"/>
              <w:ind w:left="139" w:right="106"/>
              <w:jc w:val="center"/>
              <w:rPr>
                <w:rFonts w:asciiTheme="minorHAnsi" w:hAnsiTheme="minorHAnsi" w:cstheme="minorHAnsi"/>
                <w:rPrChange w:id="1784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785" w:author="Ante Mandić" w:date="2025-01-17T12:32:00Z">
                  <w:rPr>
                    <w:rFonts w:ascii="Calibri" w:hAnsi="Calibri"/>
                  </w:rPr>
                </w:rPrChange>
              </w:rPr>
              <w:t>knjižnica</w:t>
            </w:r>
          </w:p>
        </w:tc>
      </w:tr>
      <w:tr w:rsidR="00B307EE" w:rsidRPr="00B307EE" w14:paraId="7103B3AB" w14:textId="77777777" w:rsidTr="00B307EE">
        <w:trPr>
          <w:trHeight w:val="20"/>
          <w:trPrChange w:id="1786" w:author="Ante Mandić" w:date="2025-01-17T12:33:00Z">
            <w:trPr>
              <w:trHeight w:val="263"/>
            </w:trPr>
          </w:trPrChange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  <w:tcPrChange w:id="1787" w:author="Ante Mandić" w:date="2025-01-17T12:33:00Z">
              <w:tcPr>
                <w:tcW w:w="1916" w:type="dxa"/>
                <w:tcBorders>
                  <w:top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73428762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88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PrChange w:id="1789" w:author="Ante Mandić" w:date="2025-01-17T12:33:00Z">
              <w:tcPr>
                <w:tcW w:w="4792" w:type="dxa"/>
                <w:gridSpan w:val="9"/>
                <w:tcBorders>
                  <w:top w:val="single" w:sz="4" w:space="0" w:color="000000"/>
                  <w:left w:val="single" w:sz="4" w:space="0" w:color="000000"/>
                  <w:right w:val="single" w:sz="8" w:space="0" w:color="000000"/>
                </w:tcBorders>
              </w:tcPr>
            </w:tcPrChange>
          </w:tcPr>
          <w:p w14:paraId="5A50C179" w14:textId="450E6178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90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  <w:ins w:id="1791" w:author="Zvonimir Kuliš" w:date="2025-01-17T12:08:00Z">
              <w:r w:rsidRPr="00B307EE">
                <w:rPr>
                  <w:rFonts w:asciiTheme="minorHAnsi" w:hAnsiTheme="minorHAnsi" w:cstheme="minorHAnsi"/>
                  <w:rPrChange w:id="1792" w:author="Ante Mandić" w:date="2025-01-17T12:32:00Z">
                    <w:rPr>
                      <w:rFonts w:ascii="Times New Roman"/>
                      <w:sz w:val="18"/>
                    </w:rPr>
                  </w:rPrChange>
                </w:rPr>
                <w:t xml:space="preserve">Europska komisija, </w:t>
              </w:r>
            </w:ins>
            <w:ins w:id="1793" w:author="Zvonimir Kuliš" w:date="2025-01-17T12:09:00Z">
              <w:r w:rsidRPr="00B307EE">
                <w:rPr>
                  <w:rFonts w:asciiTheme="minorHAnsi" w:hAnsiTheme="minorHAnsi" w:cstheme="minorHAnsi"/>
                  <w:rPrChange w:id="1794" w:author="Ante Mandić" w:date="2025-01-17T12:32:00Z">
                    <w:rPr>
                      <w:rFonts w:ascii="Times New Roman"/>
                      <w:sz w:val="18"/>
                    </w:rPr>
                  </w:rPrChange>
                </w:rPr>
                <w:t>Nadzorna plo</w:t>
              </w:r>
              <w:r w:rsidRPr="00B307EE">
                <w:rPr>
                  <w:rFonts w:asciiTheme="minorHAnsi" w:hAnsiTheme="minorHAnsi" w:cstheme="minorHAnsi"/>
                  <w:rPrChange w:id="1795" w:author="Ante Mandić" w:date="2025-01-17T12:32:00Z">
                    <w:rPr>
                      <w:rFonts w:ascii="Times New Roman"/>
                      <w:sz w:val="18"/>
                    </w:rPr>
                  </w:rPrChange>
                </w:rPr>
                <w:t>č</w:t>
              </w:r>
              <w:r w:rsidRPr="00B307EE">
                <w:rPr>
                  <w:rFonts w:asciiTheme="minorHAnsi" w:hAnsiTheme="minorHAnsi" w:cstheme="minorHAnsi"/>
                  <w:rPrChange w:id="1796" w:author="Ante Mandić" w:date="2025-01-17T12:32:00Z">
                    <w:rPr>
                      <w:rFonts w:ascii="Times New Roman"/>
                      <w:sz w:val="18"/>
                    </w:rPr>
                  </w:rPrChange>
                </w:rPr>
                <w:t>a EU-a za turizam. Dostupno na: https://tourism-dashboard.ec.europa.eu/background-methodology?lng=en&amp;ctx=tourism</w:t>
              </w:r>
            </w:ins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PrChange w:id="1797" w:author="Ante Mandić" w:date="2025-01-17T12:33:00Z">
              <w:tcPr>
                <w:tcW w:w="1244" w:type="dxa"/>
                <w:gridSpan w:val="3"/>
                <w:tcBorders>
                  <w:top w:val="single" w:sz="4" w:space="0" w:color="000000"/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14:paraId="671B16FF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798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</w:tcBorders>
            <w:tcPrChange w:id="1799" w:author="Ante Mandić" w:date="2025-01-17T12:33:00Z">
              <w:tcPr>
                <w:tcW w:w="1610" w:type="dxa"/>
                <w:gridSpan w:val="3"/>
                <w:tcBorders>
                  <w:top w:val="single" w:sz="4" w:space="0" w:color="000000"/>
                  <w:left w:val="single" w:sz="8" w:space="0" w:color="000000"/>
                </w:tcBorders>
              </w:tcPr>
            </w:tcPrChange>
          </w:tcPr>
          <w:p w14:paraId="154E1EE3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800" w:author="Ante Mandić" w:date="2025-01-17T12:32:00Z">
                  <w:rPr>
                    <w:rFonts w:ascii="Times New Roman"/>
                    <w:sz w:val="18"/>
                  </w:rPr>
                </w:rPrChange>
              </w:rPr>
            </w:pPr>
          </w:p>
        </w:tc>
      </w:tr>
      <w:tr w:rsidR="00B307EE" w:rsidRPr="00B307EE" w14:paraId="3457F3FD" w14:textId="77777777" w:rsidTr="00B307EE">
        <w:trPr>
          <w:trHeight w:val="20"/>
          <w:trPrChange w:id="1801" w:author="Ante Mandić" w:date="2025-01-17T12:33:00Z">
            <w:trPr>
              <w:trHeight w:val="1247"/>
            </w:trPr>
          </w:trPrChange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1802" w:author="Ante Mandić" w:date="2025-01-17T12:33:00Z">
              <w:tcPr>
                <w:tcW w:w="1916" w:type="dxa"/>
                <w:tcBorders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361092B8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803" w:author="Ante Mandić" w:date="2025-01-17T12:32:00Z">
                  <w:rPr>
                    <w:rFonts w:ascii="Times New Roman"/>
                  </w:rPr>
                </w:rPrChange>
              </w:rPr>
            </w:pPr>
          </w:p>
          <w:p w14:paraId="34D97064" w14:textId="77777777" w:rsidR="00B307EE" w:rsidRPr="00B307EE" w:rsidRDefault="00B307EE" w:rsidP="00B307EE">
            <w:pPr>
              <w:pStyle w:val="TableParagraph"/>
              <w:spacing w:before="139"/>
              <w:ind w:left="61"/>
              <w:rPr>
                <w:rFonts w:asciiTheme="minorHAnsi" w:hAnsiTheme="minorHAnsi" w:cstheme="minorHAnsi"/>
                <w:rPrChange w:id="1804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805" w:author="Ante Mandić" w:date="2025-01-17T12:32:00Z">
                  <w:rPr>
                    <w:sz w:val="20"/>
                  </w:rPr>
                </w:rPrChange>
              </w:rPr>
              <w:t>Dopunska literatura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  <w:tcPrChange w:id="1806" w:author="Ante Mandić" w:date="2025-01-17T12:33:00Z">
              <w:tcPr>
                <w:tcW w:w="7646" w:type="dxa"/>
                <w:gridSpan w:val="15"/>
                <w:tcBorders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63113196" w14:textId="4FEA95A7" w:rsidR="00B307EE" w:rsidRPr="00B307EE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  <w:rPrChange w:id="1807" w:author="Ante Mandić" w:date="2025-01-17T12:32:00Z">
                  <w:rPr>
                    <w:rFonts w:ascii="Calibri" w:hAnsi="Calibri"/>
                  </w:rPr>
                </w:rPrChange>
              </w:rPr>
            </w:pPr>
          </w:p>
          <w:p w14:paraId="29A83076" w14:textId="67DD141F" w:rsidR="00B307EE" w:rsidRPr="00B307EE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  <w:rPrChange w:id="1808" w:author="Ante Mandić" w:date="2025-01-17T12:32:00Z">
                  <w:rPr>
                    <w:rFonts w:ascii="Calibri" w:hAnsi="Calibri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809" w:author="Ante Mandić" w:date="2025-01-17T12:32:00Z">
                  <w:rPr>
                    <w:rFonts w:ascii="Calibri" w:hAnsi="Calibri"/>
                  </w:rPr>
                </w:rPrChange>
              </w:rPr>
              <w:t xml:space="preserve">Dopunska literatura </w:t>
            </w:r>
            <w:proofErr w:type="spellStart"/>
            <w:r w:rsidRPr="00B307EE">
              <w:rPr>
                <w:rFonts w:asciiTheme="minorHAnsi" w:hAnsiTheme="minorHAnsi" w:cstheme="minorHAnsi"/>
                <w:rPrChange w:id="1810" w:author="Ante Mandić" w:date="2025-01-17T12:32:00Z">
                  <w:rPr>
                    <w:rFonts w:ascii="Calibri" w:hAnsi="Calibri"/>
                  </w:rPr>
                </w:rPrChange>
              </w:rPr>
              <w:t>ce</w:t>
            </w:r>
            <w:proofErr w:type="spellEnd"/>
            <w:r w:rsidRPr="00B307EE">
              <w:rPr>
                <w:rFonts w:asciiTheme="minorHAnsi" w:hAnsiTheme="minorHAnsi" w:cstheme="minorHAnsi"/>
                <w:rPrChange w:id="1811" w:author="Ante Mandić" w:date="2025-01-17T12:32:00Z">
                  <w:rPr>
                    <w:rFonts w:ascii="Calibri" w:hAnsi="Calibri"/>
                  </w:rPr>
                </w:rPrChange>
              </w:rPr>
              <w:t xml:space="preserve"> biti dostupna na </w:t>
            </w:r>
            <w:ins w:id="1812" w:author="Zvonimir Kuliš" w:date="2025-01-16T19:33:00Z">
              <w:r w:rsidRPr="00B307EE">
                <w:rPr>
                  <w:rFonts w:asciiTheme="minorHAnsi" w:hAnsiTheme="minorHAnsi" w:cstheme="minorHAnsi"/>
                  <w:rPrChange w:id="1813" w:author="Ante Mandić" w:date="2025-01-17T12:32:00Z">
                    <w:rPr>
                      <w:rFonts w:ascii="Calibri" w:hAnsi="Calibri"/>
                    </w:rPr>
                  </w:rPrChange>
                </w:rPr>
                <w:t>Merlin-u.</w:t>
              </w:r>
            </w:ins>
            <w:del w:id="1814" w:author="Zvonimir Kuliš" w:date="2025-01-16T19:33:00Z">
              <w:r w:rsidRPr="00B307EE" w:rsidDel="00922933">
                <w:rPr>
                  <w:rFonts w:asciiTheme="minorHAnsi" w:hAnsiTheme="minorHAnsi" w:cstheme="minorHAnsi"/>
                  <w:rPrChange w:id="1815" w:author="Ante Mandić" w:date="2025-01-17T12:32:00Z">
                    <w:rPr>
                      <w:rFonts w:ascii="Calibri" w:hAnsi="Calibri"/>
                    </w:rPr>
                  </w:rPrChange>
                </w:rPr>
                <w:delText>Moodle-u.</w:delText>
              </w:r>
            </w:del>
          </w:p>
        </w:tc>
      </w:tr>
      <w:tr w:rsidR="00B307EE" w:rsidRPr="00B307EE" w14:paraId="3F99C25D" w14:textId="77777777" w:rsidTr="00B307EE">
        <w:trPr>
          <w:trHeight w:val="20"/>
          <w:trPrChange w:id="1816" w:author="Ante Mandić" w:date="2025-01-17T12:33:00Z">
            <w:trPr>
              <w:trHeight w:val="289"/>
            </w:trPr>
          </w:trPrChange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  <w:tcPrChange w:id="1817" w:author="Ante Mandić" w:date="2025-01-17T12:33:00Z">
              <w:tcPr>
                <w:tcW w:w="1916" w:type="dxa"/>
                <w:tcBorders>
                  <w:top w:val="single" w:sz="4" w:space="0" w:color="000000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D37F193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818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  <w:tc>
          <w:tcPr>
            <w:tcW w:w="764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PrChange w:id="1819" w:author="Ante Mandić" w:date="2025-01-17T12:33:00Z">
              <w:tcPr>
                <w:tcW w:w="7646" w:type="dxa"/>
                <w:gridSpan w:val="1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12" w:space="0" w:color="auto"/>
                </w:tcBorders>
              </w:tcPr>
            </w:tcPrChange>
          </w:tcPr>
          <w:p w14:paraId="276A95FD" w14:textId="77777777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eastAsia="Calibri" w:hAnsiTheme="minorHAnsi" w:cstheme="minorHAnsi"/>
                <w:bCs/>
                <w:rPrChange w:id="1820" w:author="Ante Mandić" w:date="2025-01-17T12:32:00Z"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21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3F08C0A2" w14:textId="77777777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  <w:rPrChange w:id="1822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23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Nadzor izvođenja nastave (</w:t>
            </w:r>
            <w:bookmarkStart w:id="1824" w:name="_GoBack"/>
            <w:bookmarkEnd w:id="1824"/>
            <w:r w:rsidRPr="00C209E7">
              <w:rPr>
                <w:rFonts w:asciiTheme="minorHAnsi" w:hAnsiTheme="minorHAnsi" w:cstheme="minorHAnsi"/>
                <w:bCs/>
                <w:rPrChange w:id="1825" w:author="Zvonimir Kuliš" w:date="2025-01-17T20:14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 xml:space="preserve">prodekan za </w:t>
            </w:r>
            <w:r w:rsidRPr="00C209E7">
              <w:rPr>
                <w:rFonts w:asciiTheme="minorHAnsi" w:hAnsiTheme="minorHAnsi" w:cstheme="minorHAnsi"/>
                <w:bCs/>
                <w:rPrChange w:id="1826" w:author="Zvonimir Kuliš" w:date="2025-01-17T20:14:00Z">
                  <w:rPr>
                    <w:rFonts w:ascii="Arial" w:hAnsi="Arial" w:cs="Arial"/>
                    <w:bCs/>
                    <w:sz w:val="20"/>
                    <w:szCs w:val="20"/>
                    <w:highlight w:val="yellow"/>
                  </w:rPr>
                </w:rPrChange>
              </w:rPr>
              <w:t>nastavu i studentska pitanja</w:t>
            </w:r>
            <w:r w:rsidRPr="00C209E7">
              <w:rPr>
                <w:rFonts w:asciiTheme="minorHAnsi" w:hAnsiTheme="minorHAnsi" w:cstheme="minorHAnsi"/>
                <w:bCs/>
                <w:rPrChange w:id="1827" w:author="Zvonimir Kuliš" w:date="2025-01-17T20:14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)</w:t>
            </w:r>
          </w:p>
          <w:p w14:paraId="4DD2E9C2" w14:textId="77777777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  <w:rPrChange w:id="1828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</w:pPr>
            <w:r w:rsidRPr="00C209E7">
              <w:rPr>
                <w:rFonts w:asciiTheme="minorHAnsi" w:hAnsiTheme="minorHAnsi" w:cstheme="minorHAnsi"/>
                <w:bCs/>
                <w:rPrChange w:id="1829" w:author="Zvonimir Kuliš" w:date="2025-01-17T20:13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Analiza uspješnosti studiranja po svim</w:t>
            </w:r>
            <w:r w:rsidRPr="00B307EE">
              <w:rPr>
                <w:rFonts w:asciiTheme="minorHAnsi" w:hAnsiTheme="minorHAnsi" w:cstheme="minorHAnsi"/>
                <w:bCs/>
                <w:rPrChange w:id="1830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 xml:space="preserve"> predmetima studija (prodekan za nastavu)</w:t>
            </w:r>
          </w:p>
          <w:p w14:paraId="2F5E8853" w14:textId="72B39A9B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  <w:rPrChange w:id="1831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32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Studentska anketa o kvaliteti nastavnika i nastave za svaki predmet studija (</w:t>
            </w:r>
            <w:proofErr w:type="spellStart"/>
            <w:r w:rsidRPr="00B307EE">
              <w:rPr>
                <w:rFonts w:asciiTheme="minorHAnsi" w:hAnsiTheme="minorHAnsi" w:cstheme="minorHAnsi"/>
                <w:bCs/>
                <w:rPrChange w:id="1833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UNIST</w:t>
            </w:r>
            <w:proofErr w:type="spellEnd"/>
            <w:r w:rsidRPr="00B307EE">
              <w:rPr>
                <w:rFonts w:asciiTheme="minorHAnsi" w:hAnsiTheme="minorHAnsi" w:cstheme="minorHAnsi"/>
                <w:bCs/>
                <w:rPrChange w:id="1834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, Centar za unaprjeđenje kvalitete)</w:t>
            </w:r>
          </w:p>
          <w:p w14:paraId="17835D56" w14:textId="77777777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  <w:rPrChange w:id="1835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36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 xml:space="preserve">Online pitanja omogućit će studentima </w:t>
            </w:r>
            <w:proofErr w:type="spellStart"/>
            <w:r w:rsidRPr="00B307EE">
              <w:rPr>
                <w:rFonts w:asciiTheme="minorHAnsi" w:hAnsiTheme="minorHAnsi" w:cstheme="minorHAnsi"/>
                <w:bCs/>
                <w:rPrChange w:id="1837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samoevaluaciju</w:t>
            </w:r>
            <w:proofErr w:type="spellEnd"/>
            <w:r w:rsidRPr="00B307EE">
              <w:rPr>
                <w:rFonts w:asciiTheme="minorHAnsi" w:hAnsiTheme="minorHAnsi" w:cstheme="minorHAnsi"/>
                <w:bCs/>
                <w:rPrChange w:id="1838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 xml:space="preserve"> učenja </w:t>
            </w:r>
          </w:p>
          <w:p w14:paraId="35DDB00C" w14:textId="77777777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839" w:author="Zvonimir Kuliš" w:date="2025-01-16T19:39:00Z"/>
                <w:rFonts w:asciiTheme="minorHAnsi" w:hAnsiTheme="minorHAnsi" w:cstheme="minorHAnsi"/>
                <w:rPrChange w:id="1840" w:author="Ante Mandić" w:date="2025-01-17T12:32:00Z">
                  <w:rPr>
                    <w:ins w:id="1841" w:author="Zvonimir Kuliš" w:date="2025-01-16T19:39:00Z"/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42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 xml:space="preserve">Ispitom koji provodi predmetni nastavnik provjeravaju se svi ishodi učenja predmeta. </w:t>
            </w:r>
          </w:p>
          <w:p w14:paraId="563B64E0" w14:textId="1EC63B4D" w:rsidR="00B307EE" w:rsidRPr="00B307EE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rPrChange w:id="1843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bCs/>
                <w:rPrChange w:id="1844" w:author="Ante Mandić" w:date="2025-01-17T12:32:00Z">
                  <w:rPr>
                    <w:rFonts w:ascii="Arial" w:hAnsi="Arial" w:cs="Arial"/>
                    <w:bCs/>
                    <w:sz w:val="20"/>
                    <w:szCs w:val="20"/>
                  </w:rPr>
                </w:rPrChange>
              </w:rPr>
              <w:t>Periodično se vrši provjera sadržaja ispita, temeljem koje se utvrđuje primjerenost načina provjeravanja ishoda učenja (prodekan za nastavu)</w:t>
            </w:r>
          </w:p>
        </w:tc>
      </w:tr>
      <w:tr w:rsidR="00B307EE" w:rsidRPr="00B307EE" w14:paraId="6A6B1830" w14:textId="77777777" w:rsidTr="00B307EE">
        <w:trPr>
          <w:trHeight w:val="20"/>
          <w:trPrChange w:id="1845" w:author="Ante Mandić" w:date="2025-01-17T12:33:00Z">
            <w:trPr>
              <w:trHeight w:val="1778"/>
            </w:trPr>
          </w:trPrChange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  <w:tcPrChange w:id="1846" w:author="Ante Mandić" w:date="2025-01-17T12:33:00Z">
              <w:tcPr>
                <w:tcW w:w="1916" w:type="dxa"/>
                <w:tcBorders>
                  <w:top w:val="nil"/>
                  <w:bottom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08C22D39" w14:textId="77777777" w:rsidR="00B307EE" w:rsidRPr="00B307EE" w:rsidRDefault="00B307EE" w:rsidP="00B307EE">
            <w:pPr>
              <w:pStyle w:val="TableParagraph"/>
              <w:spacing w:before="170"/>
              <w:ind w:left="61" w:right="146"/>
              <w:rPr>
                <w:rFonts w:asciiTheme="minorHAnsi" w:hAnsiTheme="minorHAnsi" w:cstheme="minorHAnsi"/>
                <w:rPrChange w:id="1847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w w:val="90"/>
                <w:rPrChange w:id="1848" w:author="Ante Mandić" w:date="2025-01-17T12:32:00Z">
                  <w:rPr>
                    <w:w w:val="90"/>
                    <w:sz w:val="20"/>
                  </w:rPr>
                </w:rPrChange>
              </w:rPr>
              <w:t>Načini praćenja</w:t>
            </w:r>
            <w:r w:rsidRPr="00B307EE">
              <w:rPr>
                <w:rFonts w:asciiTheme="minorHAnsi" w:hAnsiTheme="minorHAnsi" w:cstheme="minorHAnsi"/>
                <w:spacing w:val="1"/>
                <w:w w:val="90"/>
                <w:rPrChange w:id="1849" w:author="Ante Mandić" w:date="2025-01-17T12:32:00Z">
                  <w:rPr>
                    <w:spacing w:val="1"/>
                    <w:w w:val="90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50" w:author="Ante Mandić" w:date="2025-01-17T12:32:00Z">
                  <w:rPr>
                    <w:sz w:val="20"/>
                  </w:rPr>
                </w:rPrChange>
              </w:rPr>
              <w:t>kvalitete koji</w:t>
            </w:r>
            <w:r w:rsidRPr="00B307EE">
              <w:rPr>
                <w:rFonts w:asciiTheme="minorHAnsi" w:hAnsiTheme="minorHAnsi" w:cstheme="minorHAnsi"/>
                <w:spacing w:val="1"/>
                <w:rPrChange w:id="1851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52" w:author="Ante Mandić" w:date="2025-01-17T12:32:00Z">
                  <w:rPr>
                    <w:sz w:val="20"/>
                  </w:rPr>
                </w:rPrChange>
              </w:rPr>
              <w:t>osiguravaju</w:t>
            </w:r>
            <w:r w:rsidRPr="00B307EE">
              <w:rPr>
                <w:rFonts w:asciiTheme="minorHAnsi" w:hAnsiTheme="minorHAnsi" w:cstheme="minorHAnsi"/>
                <w:spacing w:val="1"/>
                <w:rPrChange w:id="1853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w w:val="95"/>
                <w:rPrChange w:id="1854" w:author="Ante Mandić" w:date="2025-01-17T12:32:00Z">
                  <w:rPr>
                    <w:w w:val="95"/>
                    <w:sz w:val="20"/>
                  </w:rPr>
                </w:rPrChange>
              </w:rPr>
              <w:t>stjecanje utvrđenih</w:t>
            </w:r>
            <w:r w:rsidRPr="00B307EE">
              <w:rPr>
                <w:rFonts w:asciiTheme="minorHAnsi" w:hAnsiTheme="minorHAnsi" w:cstheme="minorHAnsi"/>
                <w:spacing w:val="-50"/>
                <w:w w:val="95"/>
                <w:rPrChange w:id="1855" w:author="Ante Mandić" w:date="2025-01-17T12:32:00Z">
                  <w:rPr>
                    <w:spacing w:val="-50"/>
                    <w:w w:val="95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56" w:author="Ante Mandić" w:date="2025-01-17T12:32:00Z">
                  <w:rPr>
                    <w:sz w:val="20"/>
                  </w:rPr>
                </w:rPrChange>
              </w:rPr>
              <w:t>ishoda</w:t>
            </w:r>
            <w:r w:rsidRPr="00B307EE">
              <w:rPr>
                <w:rFonts w:asciiTheme="minorHAnsi" w:hAnsiTheme="minorHAnsi" w:cstheme="minorHAnsi"/>
                <w:spacing w:val="-12"/>
                <w:rPrChange w:id="1857" w:author="Ante Mandić" w:date="2025-01-17T12:32:00Z">
                  <w:rPr>
                    <w:spacing w:val="-12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58" w:author="Ante Mandić" w:date="2025-01-17T12:32:00Z">
                  <w:rPr>
                    <w:sz w:val="20"/>
                  </w:rPr>
                </w:rPrChange>
              </w:rPr>
              <w:t>učenja</w:t>
            </w:r>
          </w:p>
        </w:tc>
        <w:tc>
          <w:tcPr>
            <w:tcW w:w="7646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PrChange w:id="1859" w:author="Ante Mandić" w:date="2025-01-17T12:33:00Z">
              <w:tcPr>
                <w:tcW w:w="7646" w:type="dxa"/>
                <w:gridSpan w:val="15"/>
                <w:vMerge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1C4DA978" w14:textId="35EAA84C" w:rsidR="00B307EE" w:rsidRPr="00B307EE" w:rsidRDefault="00B307EE" w:rsidP="00B307EE">
            <w:pPr>
              <w:pStyle w:val="TableParagraph"/>
              <w:spacing w:before="55" w:line="360" w:lineRule="auto"/>
              <w:ind w:left="787" w:right="21"/>
              <w:jc w:val="both"/>
              <w:rPr>
                <w:rFonts w:asciiTheme="minorHAnsi" w:hAnsiTheme="minorHAnsi" w:cstheme="minorHAnsi"/>
                <w:rPrChange w:id="1860" w:author="Ante Mandić" w:date="2025-01-17T12:32:00Z">
                  <w:rPr>
                    <w:sz w:val="20"/>
                  </w:rPr>
                </w:rPrChange>
              </w:rPr>
            </w:pPr>
          </w:p>
        </w:tc>
      </w:tr>
      <w:tr w:rsidR="00B307EE" w:rsidRPr="00B307EE" w14:paraId="2A2DEB1B" w14:textId="77777777" w:rsidTr="00B307EE">
        <w:trPr>
          <w:trHeight w:val="20"/>
          <w:trPrChange w:id="1861" w:author="Ante Mandić" w:date="2025-01-17T12:33:00Z">
            <w:trPr>
              <w:trHeight w:val="690"/>
            </w:trPr>
          </w:trPrChange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  <w:tcPrChange w:id="1862" w:author="Ante Mandić" w:date="2025-01-17T12:33:00Z">
              <w:tcPr>
                <w:tcW w:w="1916" w:type="dxa"/>
                <w:tcBorders>
                  <w:top w:val="single" w:sz="4" w:space="0" w:color="000000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298BE11A" w14:textId="77777777" w:rsidR="00B307EE" w:rsidRPr="00B307EE" w:rsidRDefault="00B307EE" w:rsidP="00B307EE">
            <w:pPr>
              <w:pStyle w:val="TableParagraph"/>
              <w:spacing w:line="230" w:lineRule="exact"/>
              <w:ind w:left="61" w:right="547"/>
              <w:rPr>
                <w:rFonts w:asciiTheme="minorHAnsi" w:hAnsiTheme="minorHAnsi" w:cstheme="minorHAnsi"/>
                <w:rPrChange w:id="1863" w:author="Ante Mandić" w:date="2025-01-17T12:32:00Z">
                  <w:rPr>
                    <w:sz w:val="20"/>
                  </w:rPr>
                </w:rPrChange>
              </w:rPr>
            </w:pPr>
            <w:r w:rsidRPr="00B307EE">
              <w:rPr>
                <w:rFonts w:asciiTheme="minorHAnsi" w:hAnsiTheme="minorHAnsi" w:cstheme="minorHAnsi"/>
                <w:rPrChange w:id="1864" w:author="Ante Mandić" w:date="2025-01-17T12:32:00Z">
                  <w:rPr>
                    <w:sz w:val="20"/>
                  </w:rPr>
                </w:rPrChange>
              </w:rPr>
              <w:t>Ostalo (prema</w:t>
            </w:r>
            <w:r w:rsidRPr="00B307EE">
              <w:rPr>
                <w:rFonts w:asciiTheme="minorHAnsi" w:hAnsiTheme="minorHAnsi" w:cstheme="minorHAnsi"/>
                <w:spacing w:val="-53"/>
                <w:rPrChange w:id="1865" w:author="Ante Mandić" w:date="2025-01-17T12:32:00Z">
                  <w:rPr>
                    <w:spacing w:val="-53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66" w:author="Ante Mandić" w:date="2025-01-17T12:32:00Z">
                  <w:rPr>
                    <w:sz w:val="20"/>
                  </w:rPr>
                </w:rPrChange>
              </w:rPr>
              <w:t>mišljenju</w:t>
            </w:r>
            <w:r w:rsidRPr="00B307EE">
              <w:rPr>
                <w:rFonts w:asciiTheme="minorHAnsi" w:hAnsiTheme="minorHAnsi" w:cstheme="minorHAnsi"/>
                <w:spacing w:val="1"/>
                <w:rPrChange w:id="1867" w:author="Ante Mandić" w:date="2025-01-17T12:32:00Z">
                  <w:rPr>
                    <w:spacing w:val="1"/>
                    <w:sz w:val="20"/>
                  </w:rPr>
                </w:rPrChange>
              </w:rPr>
              <w:t xml:space="preserve"> </w:t>
            </w:r>
            <w:r w:rsidRPr="00B307EE">
              <w:rPr>
                <w:rFonts w:asciiTheme="minorHAnsi" w:hAnsiTheme="minorHAnsi" w:cstheme="minorHAnsi"/>
                <w:rPrChange w:id="1868" w:author="Ante Mandić" w:date="2025-01-17T12:32:00Z">
                  <w:rPr>
                    <w:sz w:val="20"/>
                  </w:rPr>
                </w:rPrChange>
              </w:rPr>
              <w:t>predlagatelja)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  <w:tcPrChange w:id="1869" w:author="Ante Mandić" w:date="2025-01-17T12:33:00Z">
              <w:tcPr>
                <w:tcW w:w="7646" w:type="dxa"/>
                <w:gridSpan w:val="15"/>
                <w:tcBorders>
                  <w:top w:val="single" w:sz="4" w:space="0" w:color="000000"/>
                  <w:left w:val="single" w:sz="4" w:space="0" w:color="000000"/>
                </w:tcBorders>
              </w:tcPr>
            </w:tcPrChange>
          </w:tcPr>
          <w:p w14:paraId="764758FD" w14:textId="77777777" w:rsidR="00B307EE" w:rsidRPr="00B307EE" w:rsidRDefault="00B307EE" w:rsidP="00B307EE">
            <w:pPr>
              <w:pStyle w:val="TableParagraph"/>
              <w:rPr>
                <w:rFonts w:asciiTheme="minorHAnsi" w:hAnsiTheme="minorHAnsi" w:cstheme="minorHAnsi"/>
                <w:rPrChange w:id="1870" w:author="Ante Mandić" w:date="2025-01-17T12:32:00Z">
                  <w:rPr>
                    <w:rFonts w:ascii="Times New Roman"/>
                    <w:sz w:val="20"/>
                  </w:rPr>
                </w:rPrChange>
              </w:rPr>
            </w:pPr>
          </w:p>
        </w:tc>
      </w:tr>
    </w:tbl>
    <w:p w14:paraId="3EA134C3" w14:textId="77777777" w:rsidR="001A07B4" w:rsidRPr="00B307EE" w:rsidRDefault="001A07B4" w:rsidP="008B791D">
      <w:pPr>
        <w:rPr>
          <w:rFonts w:asciiTheme="minorHAnsi" w:hAnsiTheme="minorHAnsi" w:cstheme="minorHAnsi"/>
          <w:rPrChange w:id="1871" w:author="Ante Mandić" w:date="2025-01-17T12:32:00Z">
            <w:rPr/>
          </w:rPrChange>
        </w:rPr>
      </w:pPr>
    </w:p>
    <w:sectPr w:rsidR="001A07B4" w:rsidRPr="00B307EE">
      <w:footerReference w:type="default" r:id="rId11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B9A40" w14:textId="77777777" w:rsidR="00492118" w:rsidRDefault="00492118">
      <w:r>
        <w:separator/>
      </w:r>
    </w:p>
  </w:endnote>
  <w:endnote w:type="continuationSeparator" w:id="0">
    <w:p w14:paraId="794B3B06" w14:textId="77777777" w:rsidR="00492118" w:rsidRDefault="00492118">
      <w:r>
        <w:continuationSeparator/>
      </w:r>
    </w:p>
  </w:endnote>
  <w:endnote w:type="continuationNotice" w:id="1">
    <w:p w14:paraId="4ADB2320" w14:textId="77777777" w:rsidR="00492118" w:rsidRDefault="00492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4BD22AFC">
              <wp:simplePos x="0" y="0"/>
              <wp:positionH relativeFrom="page">
                <wp:posOffset>886460</wp:posOffset>
              </wp:positionH>
              <wp:positionV relativeFrom="page">
                <wp:posOffset>9918700</wp:posOffset>
              </wp:positionV>
              <wp:extent cx="1136015" cy="336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601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1581C962" w:rsidR="00FD7BA8" w:rsidRDefault="001A07B4">
                          <w:pPr>
                            <w:pStyle w:val="Tijeloteksta"/>
                            <w:spacing w:line="245" w:lineRule="exact"/>
                          </w:pPr>
                          <w:r>
                            <w:t>202</w:t>
                          </w:r>
                          <w:r w:rsidR="0044332A">
                            <w:t>2</w:t>
                          </w:r>
                          <w:r>
                            <w:t>./202</w:t>
                          </w:r>
                          <w:r w:rsidR="0044332A">
                            <w:t>3</w:t>
                          </w:r>
                          <w:r>
                            <w:t>.</w:t>
                          </w:r>
                        </w:p>
                        <w:p w14:paraId="17607836" w14:textId="1E7AD37F" w:rsidR="00FD7BA8" w:rsidRDefault="0044332A">
                          <w:pPr>
                            <w:pStyle w:val="Tijeloteksta"/>
                          </w:pPr>
                          <w:r>
                            <w:t>30</w:t>
                          </w:r>
                          <w:r w:rsidR="001A07B4">
                            <w:t>.</w:t>
                          </w:r>
                          <w:r w:rsidR="001A07B4"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 w:rsidR="001A07B4">
                            <w:t>Sj</w:t>
                          </w:r>
                          <w:proofErr w:type="spellEnd"/>
                          <w:r w:rsidR="001A07B4">
                            <w:t>.</w:t>
                          </w:r>
                          <w:r w:rsidR="001A07B4"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 w:rsidR="001A07B4">
                            <w:t>FV</w:t>
                          </w:r>
                          <w:proofErr w:type="spellEnd"/>
                          <w:r>
                            <w:t>, 14/03/23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781pt;width:89.4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" filled="f" stroked="f">
              <v:textbox inset="0,0,0,0">
                <w:txbxContent>
                  <w:p w14:paraId="66CE675E" w14:textId="1581C962" w:rsidR="00FD7BA8" w:rsidRDefault="001A07B4">
                    <w:pPr>
                      <w:pStyle w:val="Tijeloteksta"/>
                      <w:spacing w:line="245" w:lineRule="exact"/>
                    </w:pPr>
                    <w:r>
                      <w:t>202</w:t>
                    </w:r>
                    <w:r w:rsidR="0044332A">
                      <w:t>2</w:t>
                    </w:r>
                    <w:r>
                      <w:t>./202</w:t>
                    </w:r>
                    <w:r w:rsidR="0044332A">
                      <w:t>3</w:t>
                    </w:r>
                    <w:r>
                      <w:t>.</w:t>
                    </w:r>
                  </w:p>
                  <w:p w14:paraId="17607836" w14:textId="1E7AD37F" w:rsidR="00FD7BA8" w:rsidRDefault="0044332A">
                    <w:pPr>
                      <w:pStyle w:val="Tijeloteksta"/>
                    </w:pPr>
                    <w:r>
                      <w:t>30</w:t>
                    </w:r>
                    <w:r w:rsidR="001A07B4">
                      <w:t>.</w:t>
                    </w:r>
                    <w:r w:rsidR="001A07B4">
                      <w:rPr>
                        <w:spacing w:val="-3"/>
                      </w:rPr>
                      <w:t xml:space="preserve"> </w:t>
                    </w:r>
                    <w:proofErr w:type="spellStart"/>
                    <w:r w:rsidR="001A07B4">
                      <w:t>Sj</w:t>
                    </w:r>
                    <w:proofErr w:type="spellEnd"/>
                    <w:r w:rsidR="001A07B4">
                      <w:t>.</w:t>
                    </w:r>
                    <w:r w:rsidR="001A07B4">
                      <w:rPr>
                        <w:spacing w:val="-3"/>
                      </w:rPr>
                      <w:t xml:space="preserve"> </w:t>
                    </w:r>
                    <w:r w:rsidR="001A07B4">
                      <w:t>FV</w:t>
                    </w:r>
                    <w:r>
                      <w:t>, 14/03/23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6062C" w14:textId="77777777" w:rsidR="00492118" w:rsidRDefault="00492118">
      <w:r>
        <w:separator/>
      </w:r>
    </w:p>
  </w:footnote>
  <w:footnote w:type="continuationSeparator" w:id="0">
    <w:p w14:paraId="40307BED" w14:textId="77777777" w:rsidR="00492118" w:rsidRDefault="00492118">
      <w:r>
        <w:continuationSeparator/>
      </w:r>
    </w:p>
  </w:footnote>
  <w:footnote w:type="continuationNotice" w:id="1">
    <w:p w14:paraId="1EE078F7" w14:textId="77777777" w:rsidR="00492118" w:rsidRDefault="004921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abstractNum w:abstractNumId="5" w15:restartNumberingAfterBreak="0">
    <w:nsid w:val="6B9E67C2"/>
    <w:multiLevelType w:val="hybridMultilevel"/>
    <w:tmpl w:val="1CFAE7A0"/>
    <w:lvl w:ilvl="0" w:tplc="24424406">
      <w:start w:val="2"/>
      <w:numFmt w:val="bullet"/>
      <w:lvlText w:val="-"/>
      <w:lvlJc w:val="left"/>
      <w:pPr>
        <w:ind w:left="720" w:hanging="360"/>
      </w:pPr>
      <w:rPr>
        <w:rFonts w:ascii="Times New Roman" w:eastAsia="Arial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91260"/>
    <w:multiLevelType w:val="hybridMultilevel"/>
    <w:tmpl w:val="088E87F6"/>
    <w:lvl w:ilvl="0" w:tplc="4C20FD18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e Mandić">
    <w15:presenceInfo w15:providerId="None" w15:userId="Ante Mandić"/>
  </w15:person>
  <w15:person w15:author="Zvonimir Kuliš">
    <w15:presenceInfo w15:providerId="AD" w15:userId="S-1-5-21-1527238047-777670844-2733572569-2484"/>
  </w15:person>
  <w15:person w15:author="Ante">
    <w15:presenceInfo w15:providerId="Windows Live" w15:userId="4d878f2f30f3d9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A8"/>
    <w:rsid w:val="000625B5"/>
    <w:rsid w:val="00085D46"/>
    <w:rsid w:val="00087FE9"/>
    <w:rsid w:val="000E4354"/>
    <w:rsid w:val="0010002B"/>
    <w:rsid w:val="00122F2D"/>
    <w:rsid w:val="00127064"/>
    <w:rsid w:val="00137CDD"/>
    <w:rsid w:val="0014694C"/>
    <w:rsid w:val="00177159"/>
    <w:rsid w:val="001953E6"/>
    <w:rsid w:val="001A07B4"/>
    <w:rsid w:val="001D70A4"/>
    <w:rsid w:val="001D7AD6"/>
    <w:rsid w:val="001E27CA"/>
    <w:rsid w:val="001E5111"/>
    <w:rsid w:val="002A2523"/>
    <w:rsid w:val="002B3198"/>
    <w:rsid w:val="002E67C6"/>
    <w:rsid w:val="00307345"/>
    <w:rsid w:val="00317627"/>
    <w:rsid w:val="00347278"/>
    <w:rsid w:val="00377CA2"/>
    <w:rsid w:val="003A1C97"/>
    <w:rsid w:val="003F7A09"/>
    <w:rsid w:val="0044332A"/>
    <w:rsid w:val="004614EA"/>
    <w:rsid w:val="00492118"/>
    <w:rsid w:val="00497B5B"/>
    <w:rsid w:val="004A0F94"/>
    <w:rsid w:val="004B1150"/>
    <w:rsid w:val="0050353F"/>
    <w:rsid w:val="0054614D"/>
    <w:rsid w:val="00571016"/>
    <w:rsid w:val="005A6A0E"/>
    <w:rsid w:val="005F6395"/>
    <w:rsid w:val="00630C41"/>
    <w:rsid w:val="0065106E"/>
    <w:rsid w:val="006D4E35"/>
    <w:rsid w:val="00744E0B"/>
    <w:rsid w:val="0076378F"/>
    <w:rsid w:val="0078378B"/>
    <w:rsid w:val="00783AAE"/>
    <w:rsid w:val="00830509"/>
    <w:rsid w:val="0083390C"/>
    <w:rsid w:val="008502FD"/>
    <w:rsid w:val="00851DCE"/>
    <w:rsid w:val="008778EA"/>
    <w:rsid w:val="00883539"/>
    <w:rsid w:val="008B791D"/>
    <w:rsid w:val="00922933"/>
    <w:rsid w:val="00951CCC"/>
    <w:rsid w:val="009D566A"/>
    <w:rsid w:val="009F13F8"/>
    <w:rsid w:val="00A26DA0"/>
    <w:rsid w:val="00A97FD5"/>
    <w:rsid w:val="00B205E2"/>
    <w:rsid w:val="00B307EE"/>
    <w:rsid w:val="00BE1FDB"/>
    <w:rsid w:val="00BF66F3"/>
    <w:rsid w:val="00C209E7"/>
    <w:rsid w:val="00C46547"/>
    <w:rsid w:val="00C67720"/>
    <w:rsid w:val="00C92F06"/>
    <w:rsid w:val="00CB23C3"/>
    <w:rsid w:val="00D23AD8"/>
    <w:rsid w:val="00D44A0A"/>
    <w:rsid w:val="00D471BC"/>
    <w:rsid w:val="00D536F7"/>
    <w:rsid w:val="00DE4034"/>
    <w:rsid w:val="00E8492E"/>
    <w:rsid w:val="00EB2905"/>
    <w:rsid w:val="00F23BCD"/>
    <w:rsid w:val="00F74AB4"/>
    <w:rsid w:val="00F95FA2"/>
    <w:rsid w:val="00FD7BA8"/>
    <w:rsid w:val="00FF5056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332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32A"/>
    <w:rPr>
      <w:rFonts w:ascii="Segoe UI" w:eastAsia="Arial MT" w:hAnsi="Segoe UI" w:cs="Segoe UI"/>
      <w:sz w:val="18"/>
      <w:szCs w:val="18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33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4332A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8" ma:contentTypeDescription="Stvaranje novog dokumenta." ma:contentTypeScope="" ma:versionID="1bde436eb22ef80fa8633b6f9d7e4e34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512854f6d3cfd62bd7350ad69c28b86c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DA41F-BE6A-4E56-9A4E-226275F1DDD1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2.xml><?xml version="1.0" encoding="utf-8"?>
<ds:datastoreItem xmlns:ds="http://schemas.openxmlformats.org/officeDocument/2006/customXml" ds:itemID="{BA96262A-FEE3-4CCA-A9E8-D0DCE596D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C39E0-F54F-4389-BCAA-AAF4B6DB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EE63FB-DC02-4223-9AB9-1F870EC3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Zvonimir Kuliš</cp:lastModifiedBy>
  <cp:revision>5</cp:revision>
  <dcterms:created xsi:type="dcterms:W3CDTF">2025-01-17T11:29:00Z</dcterms:created>
  <dcterms:modified xsi:type="dcterms:W3CDTF">2025-01-17T19:14:00Z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  <property fmtid="{D5CDD505-2E9C-101B-9397-08002B2CF9AE}" pid="5" name="GrammarlyDocumentId">
    <vt:lpwstr>d8c61884eb6fb0a877d9d730a1f74df1a6924c79b54fe009eaa4b74f5239cd01</vt:lpwstr>
  </property>
  <property fmtid="{D5CDD505-2E9C-101B-9397-08002B2CF9AE}" pid="6" name="ContentTypeId">
    <vt:lpwstr>0x010100952DCF99560AEF4E85C3156D7A56F86C</vt:lpwstr>
  </property>
</Properties>
</file>